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67D657" w14:textId="00C0A8CC" w:rsidR="00CB798F" w:rsidRPr="00EF0F85" w:rsidRDefault="00E843CE" w:rsidP="04ED44B3">
      <w:pPr>
        <w:pStyle w:val="Title"/>
        <w:tabs>
          <w:tab w:val="left" w:pos="4589"/>
        </w:tabs>
        <w:jc w:val="right"/>
        <w:rPr>
          <w:sz w:val="44"/>
          <w:szCs w:val="44"/>
          <w:u w:val="none"/>
          <w:lang w:val="pt-PT"/>
        </w:rPr>
      </w:pPr>
      <w:r w:rsidRPr="004F5473">
        <w:rPr>
          <w:rFonts w:eastAsiaTheme="minorHAnsi"/>
          <w:noProof/>
          <w:lang w:eastAsia="ja-JP"/>
        </w:rPr>
        <w:drawing>
          <wp:anchor distT="0" distB="0" distL="114300" distR="114300" simplePos="0" relativeHeight="251660800" behindDoc="0" locked="0" layoutInCell="1" allowOverlap="1" wp14:anchorId="147C8CA2" wp14:editId="0F872126">
            <wp:simplePos x="0" y="0"/>
            <wp:positionH relativeFrom="page">
              <wp:posOffset>632561</wp:posOffset>
            </wp:positionH>
            <wp:positionV relativeFrom="paragraph">
              <wp:posOffset>59830</wp:posOffset>
            </wp:positionV>
            <wp:extent cx="1239520" cy="537845"/>
            <wp:effectExtent l="0" t="0" r="0" b="0"/>
            <wp:wrapNone/>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39520" cy="5378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F0F85">
        <w:rPr>
          <w:rFonts w:ascii="Times New Roman"/>
          <w:b w:val="0"/>
          <w:bCs w:val="0"/>
          <w:u w:val="none"/>
          <w:lang w:val="pt-PT"/>
        </w:rPr>
        <w:t xml:space="preserve">             </w:t>
      </w:r>
      <w:r w:rsidRPr="00EF0F85">
        <w:rPr>
          <w:rFonts w:ascii="Times New Roman"/>
          <w:b w:val="0"/>
          <w:bCs w:val="0"/>
          <w:u w:val="thick"/>
          <w:lang w:val="pt-PT"/>
        </w:rPr>
        <w:t xml:space="preserve">   </w:t>
      </w:r>
      <w:r w:rsidR="00263789" w:rsidRPr="00EF0F85">
        <w:rPr>
          <w:rFonts w:ascii="Times New Roman"/>
          <w:b w:val="0"/>
          <w:bCs w:val="0"/>
          <w:u w:val="thick"/>
          <w:lang w:val="pt-PT"/>
        </w:rPr>
        <w:t xml:space="preserve">                   </w:t>
      </w:r>
      <w:r w:rsidR="004E45B6" w:rsidRPr="00EF0F85">
        <w:rPr>
          <w:w w:val="115"/>
          <w:u w:val="thick"/>
          <w:lang w:val="pt-PT"/>
        </w:rPr>
        <w:t>ISO/IEC JTC 1/SC</w:t>
      </w:r>
      <w:r w:rsidR="004E45B6" w:rsidRPr="00EF0F85">
        <w:rPr>
          <w:spacing w:val="-25"/>
          <w:w w:val="115"/>
          <w:u w:val="thick"/>
          <w:lang w:val="pt-PT"/>
        </w:rPr>
        <w:t xml:space="preserve"> </w:t>
      </w:r>
      <w:r w:rsidR="004E45B6" w:rsidRPr="00EF0F85">
        <w:rPr>
          <w:w w:val="115"/>
          <w:u w:val="thick"/>
          <w:lang w:val="pt-PT"/>
        </w:rPr>
        <w:t>29/WG</w:t>
      </w:r>
      <w:r w:rsidR="004E45B6" w:rsidRPr="00EF0F85">
        <w:rPr>
          <w:spacing w:val="-9"/>
          <w:w w:val="115"/>
          <w:u w:val="thick"/>
          <w:lang w:val="pt-PT"/>
        </w:rPr>
        <w:t xml:space="preserve"> </w:t>
      </w:r>
      <w:r w:rsidR="005C6631" w:rsidRPr="00EF0F85">
        <w:rPr>
          <w:w w:val="115"/>
          <w:u w:val="thick"/>
          <w:lang w:val="pt-PT"/>
        </w:rPr>
        <w:t>2</w:t>
      </w:r>
      <w:r w:rsidR="00263789" w:rsidRPr="00EF0F85">
        <w:rPr>
          <w:w w:val="115"/>
          <w:u w:val="thick"/>
          <w:lang w:val="pt-PT"/>
        </w:rPr>
        <w:t xml:space="preserve"> </w:t>
      </w:r>
      <w:r w:rsidR="00F8566F" w:rsidRPr="04ED44B3">
        <w:rPr>
          <w:w w:val="115"/>
          <w:sz w:val="44"/>
          <w:szCs w:val="44"/>
          <w:u w:val="thick"/>
          <w:lang w:val="pt-PT"/>
        </w:rPr>
        <w:t>N</w:t>
      </w:r>
      <w:del w:id="0" w:author="Patrice Rondao Alface (Nokia)" w:date="2026-07-16T21:39:00Z" w16du:dateUtc="2026-07-16T21:39:06Z">
        <w:r w:rsidRPr="04ED44B3" w:rsidDel="00F8566F">
          <w:rPr>
            <w:sz w:val="44"/>
            <w:szCs w:val="44"/>
            <w:u w:val="thick"/>
            <w:lang w:val="pt-PT"/>
          </w:rPr>
          <w:delText>515</w:delText>
        </w:r>
      </w:del>
      <w:ins w:id="1" w:author="Igor Curcio" w:date="2026-07-18T23:24:00Z" w16du:dateUtc="2026-07-18T21:24:00Z">
        <w:r w:rsidR="006F0047">
          <w:rPr>
            <w:sz w:val="44"/>
            <w:szCs w:val="44"/>
            <w:u w:val="thick"/>
            <w:lang w:val="pt-PT"/>
          </w:rPr>
          <w:t>531</w:t>
        </w:r>
      </w:ins>
      <w:ins w:id="2" w:author="Patrice Rondao Alface (Nokia)" w:date="2026-07-16T21:39:00Z" w16du:dateUtc="2026-07-16T21:39:06Z">
        <w:del w:id="3" w:author="Igor Curcio" w:date="2026-07-18T23:24:00Z" w16du:dateUtc="2026-07-18T21:24:00Z">
          <w:r w:rsidR="7FBC509B" w:rsidRPr="04ED44B3" w:rsidDel="006F0047">
            <w:rPr>
              <w:sz w:val="44"/>
              <w:szCs w:val="44"/>
              <w:u w:val="thick"/>
              <w:lang w:val="pt-PT"/>
            </w:rPr>
            <w:delText>XXX</w:delText>
          </w:r>
        </w:del>
      </w:ins>
    </w:p>
    <w:p w14:paraId="7296C136" w14:textId="33B9E07C" w:rsidR="00CB798F" w:rsidRPr="00EF0F85" w:rsidRDefault="00CB798F">
      <w:pPr>
        <w:rPr>
          <w:b/>
          <w:sz w:val="20"/>
          <w:lang w:val="pt-PT"/>
        </w:rPr>
      </w:pPr>
    </w:p>
    <w:p w14:paraId="1C7F2D41" w14:textId="3CA79274" w:rsidR="00CB798F" w:rsidRPr="00EF0F85" w:rsidRDefault="00CB798F">
      <w:pPr>
        <w:rPr>
          <w:b/>
          <w:sz w:val="20"/>
          <w:lang w:val="pt-PT"/>
        </w:rPr>
      </w:pPr>
    </w:p>
    <w:p w14:paraId="55F7DB2C" w14:textId="25F357F6" w:rsidR="00CB798F" w:rsidRPr="00EF0F85" w:rsidRDefault="00E843CE">
      <w:pPr>
        <w:spacing w:before="3"/>
        <w:rPr>
          <w:b/>
          <w:sz w:val="23"/>
          <w:lang w:val="pt-PT"/>
        </w:rPr>
      </w:pPr>
      <w:r w:rsidRPr="004F5473">
        <w:rPr>
          <w:noProof/>
        </w:rPr>
        <mc:AlternateContent>
          <mc:Choice Requires="wps">
            <w:drawing>
              <wp:anchor distT="0" distB="0" distL="0" distR="0" simplePos="0" relativeHeight="251658240" behindDoc="1" locked="0" layoutInCell="1" allowOverlap="1" wp14:anchorId="0F500D15" wp14:editId="29EDE192">
                <wp:simplePos x="0" y="0"/>
                <wp:positionH relativeFrom="page">
                  <wp:posOffset>706120</wp:posOffset>
                </wp:positionH>
                <wp:positionV relativeFrom="paragraph">
                  <wp:posOffset>199390</wp:posOffset>
                </wp:positionV>
                <wp:extent cx="6155055" cy="829310"/>
                <wp:effectExtent l="0" t="0" r="0" b="0"/>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5055" cy="829310"/>
                        </a:xfrm>
                        <a:prstGeom prst="rect">
                          <a:avLst/>
                        </a:prstGeom>
                        <a:noFill/>
                        <a:ln w="9754">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CC6A41F" w14:textId="0E3F0DA9" w:rsidR="00CB798F" w:rsidRPr="00DE2067" w:rsidRDefault="004E45B6">
                            <w:pPr>
                              <w:spacing w:before="107"/>
                              <w:ind w:left="2916" w:right="2896"/>
                              <w:jc w:val="center"/>
                              <w:rPr>
                                <w:rFonts w:ascii="Times New Roman" w:hAnsi="Times New Roman" w:cs="Times New Roman"/>
                                <w:b/>
                                <w:sz w:val="23"/>
                                <w:lang w:val="it-IT"/>
                              </w:rPr>
                            </w:pPr>
                            <w:r w:rsidRPr="00DE2067">
                              <w:rPr>
                                <w:rFonts w:ascii="Times New Roman" w:hAnsi="Times New Roman" w:cs="Times New Roman"/>
                                <w:b/>
                                <w:w w:val="115"/>
                                <w:sz w:val="23"/>
                                <w:lang w:val="it-IT"/>
                              </w:rPr>
                              <w:t xml:space="preserve">ISO/IEC JTC 1/SC 29/WG </w:t>
                            </w:r>
                            <w:r w:rsidR="005C6631" w:rsidRPr="00DE2067">
                              <w:rPr>
                                <w:rFonts w:ascii="Times New Roman" w:hAnsi="Times New Roman" w:cs="Times New Roman"/>
                                <w:b/>
                                <w:w w:val="115"/>
                                <w:sz w:val="23"/>
                                <w:lang w:val="it-IT"/>
                              </w:rPr>
                              <w:t>2</w:t>
                            </w:r>
                          </w:p>
                          <w:p w14:paraId="0B92F43C" w14:textId="092619CD" w:rsidR="00CB798F" w:rsidRPr="00C45813" w:rsidRDefault="004E45B6" w:rsidP="000C78E6">
                            <w:pPr>
                              <w:spacing w:before="134" w:line="362" w:lineRule="auto"/>
                              <w:ind w:right="-46"/>
                              <w:jc w:val="center"/>
                              <w:rPr>
                                <w:rFonts w:ascii="Times New Roman" w:hAnsi="Times New Roman" w:cs="Times New Roman"/>
                                <w:b/>
                                <w:sz w:val="23"/>
                              </w:rPr>
                            </w:pPr>
                            <w:r w:rsidRPr="00C45813">
                              <w:rPr>
                                <w:rFonts w:ascii="Times New Roman" w:hAnsi="Times New Roman" w:cs="Times New Roman"/>
                                <w:b/>
                                <w:w w:val="115"/>
                                <w:sz w:val="23"/>
                              </w:rPr>
                              <w:t xml:space="preserve">MPEG </w:t>
                            </w:r>
                            <w:r w:rsidR="005C6631" w:rsidRPr="00C45813">
                              <w:rPr>
                                <w:rFonts w:ascii="Times New Roman" w:hAnsi="Times New Roman" w:cs="Times New Roman"/>
                                <w:b/>
                                <w:w w:val="115"/>
                                <w:sz w:val="23"/>
                              </w:rPr>
                              <w:t>Technical requirements</w:t>
                            </w:r>
                            <w:r w:rsidRPr="00C45813">
                              <w:rPr>
                                <w:rFonts w:ascii="Times New Roman" w:hAnsi="Times New Roman" w:cs="Times New Roman"/>
                                <w:b/>
                                <w:w w:val="115"/>
                                <w:sz w:val="23"/>
                              </w:rPr>
                              <w:t xml:space="preserve"> </w:t>
                            </w:r>
                            <w:r w:rsidR="000C78E6" w:rsidRPr="00C45813">
                              <w:rPr>
                                <w:rFonts w:ascii="Times New Roman" w:hAnsi="Times New Roman" w:cs="Times New Roman"/>
                                <w:b/>
                                <w:w w:val="115"/>
                                <w:sz w:val="23"/>
                              </w:rPr>
                              <w:br/>
                            </w:r>
                            <w:r w:rsidRPr="00C45813">
                              <w:rPr>
                                <w:rFonts w:ascii="Times New Roman" w:hAnsi="Times New Roman" w:cs="Times New Roman"/>
                                <w:b/>
                                <w:w w:val="115"/>
                                <w:sz w:val="23"/>
                              </w:rPr>
                              <w:t>Convenorship:</w:t>
                            </w:r>
                            <w:r w:rsidR="00FF2653" w:rsidRPr="00C45813">
                              <w:rPr>
                                <w:rFonts w:ascii="Times New Roman" w:hAnsi="Times New Roman" w:cs="Times New Roman"/>
                                <w:b/>
                                <w:w w:val="115"/>
                                <w:sz w:val="23"/>
                              </w:rPr>
                              <w:t xml:space="preserve"> </w:t>
                            </w:r>
                            <w:r w:rsidR="005C6631" w:rsidRPr="00C45813">
                              <w:rPr>
                                <w:rFonts w:ascii="Times New Roman" w:hAnsi="Times New Roman" w:cs="Times New Roman"/>
                                <w:b/>
                                <w:w w:val="115"/>
                                <w:sz w:val="23"/>
                              </w:rPr>
                              <w:t>SFS</w:t>
                            </w:r>
                            <w:r w:rsidR="00FF2653" w:rsidRPr="00C45813">
                              <w:rPr>
                                <w:rFonts w:ascii="Times New Roman" w:hAnsi="Times New Roman" w:cs="Times New Roman"/>
                                <w:b/>
                                <w:w w:val="115"/>
                                <w:sz w:val="23"/>
                              </w:rPr>
                              <w:t xml:space="preserve"> (</w:t>
                            </w:r>
                            <w:r w:rsidR="005C6631" w:rsidRPr="00C45813">
                              <w:rPr>
                                <w:rFonts w:ascii="Times New Roman" w:hAnsi="Times New Roman" w:cs="Times New Roman"/>
                                <w:b/>
                                <w:w w:val="115"/>
                                <w:sz w:val="23"/>
                              </w:rPr>
                              <w:t>Finland</w:t>
                            </w:r>
                            <w:r w:rsidR="00FF2653" w:rsidRPr="00C45813">
                              <w:rPr>
                                <w:rFonts w:ascii="Times New Roman" w:hAnsi="Times New Roman" w:cs="Times New Roman"/>
                                <w:b/>
                                <w:w w:val="115"/>
                                <w:sz w:val="23"/>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078D862B">
              <v:shapetype id="_x0000_t202" coordsize="21600,21600" o:spt="202" path="m,l,21600r21600,l21600,xe" w14:anchorId="0F500D15">
                <v:stroke joinstyle="miter"/>
                <v:path gradientshapeok="t" o:connecttype="rect"/>
              </v:shapetype>
              <v:shape id="Text Box 2" style="position:absolute;margin-left:55.6pt;margin-top:15.7pt;width:484.65pt;height:65.3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spid="_x0000_s1026" filled="f" strokeweight=".27094mm"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">
                <v:textbox inset="0,0,0,0">
                  <w:txbxContent>
                    <w:p w:rsidRPr="00DE2067" w:rsidR="00CB798F" w:rsidRDefault="004E45B6" w14:paraId="3F1CDB62" w14:textId="0E3F0DA9">
                      <w:pPr>
                        <w:spacing w:before="107"/>
                        <w:ind w:left="2916" w:right="2896"/>
                        <w:jc w:val="center"/>
                        <w:rPr>
                          <w:rFonts w:ascii="Times New Roman" w:hAnsi="Times New Roman" w:cs="Times New Roman"/>
                          <w:b/>
                          <w:sz w:val="23"/>
                          <w:lang w:val="it-IT"/>
                        </w:rPr>
                      </w:pPr>
                      <w:r w:rsidRPr="00DE2067">
                        <w:rPr>
                          <w:rFonts w:ascii="Times New Roman" w:hAnsi="Times New Roman" w:cs="Times New Roman"/>
                          <w:b/>
                          <w:w w:val="115"/>
                          <w:sz w:val="23"/>
                          <w:lang w:val="it-IT"/>
                        </w:rPr>
                        <w:t xml:space="preserve">ISO/IEC JTC 1/SC 29/WG </w:t>
                      </w:r>
                      <w:r w:rsidRPr="00DE2067" w:rsidR="005C6631">
                        <w:rPr>
                          <w:rFonts w:ascii="Times New Roman" w:hAnsi="Times New Roman" w:cs="Times New Roman"/>
                          <w:b/>
                          <w:w w:val="115"/>
                          <w:sz w:val="23"/>
                          <w:lang w:val="it-IT"/>
                        </w:rPr>
                        <w:t>2</w:t>
                      </w:r>
                    </w:p>
                    <w:p w:rsidRPr="00C45813" w:rsidR="00CB798F" w:rsidP="000C78E6" w:rsidRDefault="004E45B6" w14:paraId="7502BE8E" w14:textId="092619CD">
                      <w:pPr>
                        <w:spacing w:before="134" w:line="362" w:lineRule="auto"/>
                        <w:ind w:right="-46"/>
                        <w:jc w:val="center"/>
                        <w:rPr>
                          <w:rFonts w:ascii="Times New Roman" w:hAnsi="Times New Roman" w:cs="Times New Roman"/>
                          <w:b/>
                          <w:sz w:val="23"/>
                        </w:rPr>
                      </w:pPr>
                      <w:r w:rsidRPr="00C45813">
                        <w:rPr>
                          <w:rFonts w:ascii="Times New Roman" w:hAnsi="Times New Roman" w:cs="Times New Roman"/>
                          <w:b/>
                          <w:w w:val="115"/>
                          <w:sz w:val="23"/>
                        </w:rPr>
                        <w:t xml:space="preserve">MPEG </w:t>
                      </w:r>
                      <w:r w:rsidRPr="00C45813" w:rsidR="005C6631">
                        <w:rPr>
                          <w:rFonts w:ascii="Times New Roman" w:hAnsi="Times New Roman" w:cs="Times New Roman"/>
                          <w:b/>
                          <w:w w:val="115"/>
                          <w:sz w:val="23"/>
                        </w:rPr>
                        <w:t>Technical requirements</w:t>
                      </w:r>
                      <w:r w:rsidRPr="00C45813">
                        <w:rPr>
                          <w:rFonts w:ascii="Times New Roman" w:hAnsi="Times New Roman" w:cs="Times New Roman"/>
                          <w:b/>
                          <w:w w:val="115"/>
                          <w:sz w:val="23"/>
                        </w:rPr>
                        <w:t xml:space="preserve"> </w:t>
                      </w:r>
                      <w:r w:rsidRPr="00C45813" w:rsidR="000C78E6">
                        <w:rPr>
                          <w:rFonts w:ascii="Times New Roman" w:hAnsi="Times New Roman" w:cs="Times New Roman"/>
                          <w:b/>
                          <w:w w:val="115"/>
                          <w:sz w:val="23"/>
                        </w:rPr>
                        <w:br/>
                      </w:r>
                      <w:r w:rsidRPr="00C45813">
                        <w:rPr>
                          <w:rFonts w:ascii="Times New Roman" w:hAnsi="Times New Roman" w:cs="Times New Roman"/>
                          <w:b/>
                          <w:w w:val="115"/>
                          <w:sz w:val="23"/>
                        </w:rPr>
                        <w:t>Convenorship:</w:t>
                      </w:r>
                      <w:r w:rsidRPr="00C45813" w:rsidR="00FF2653">
                        <w:rPr>
                          <w:rFonts w:ascii="Times New Roman" w:hAnsi="Times New Roman" w:cs="Times New Roman"/>
                          <w:b/>
                          <w:w w:val="115"/>
                          <w:sz w:val="23"/>
                        </w:rPr>
                        <w:t xml:space="preserve"> </w:t>
                      </w:r>
                      <w:r w:rsidRPr="00C45813" w:rsidR="005C6631">
                        <w:rPr>
                          <w:rFonts w:ascii="Times New Roman" w:hAnsi="Times New Roman" w:cs="Times New Roman"/>
                          <w:b/>
                          <w:w w:val="115"/>
                          <w:sz w:val="23"/>
                        </w:rPr>
                        <w:t>SFS</w:t>
                      </w:r>
                      <w:r w:rsidRPr="00C45813" w:rsidR="00FF2653">
                        <w:rPr>
                          <w:rFonts w:ascii="Times New Roman" w:hAnsi="Times New Roman" w:cs="Times New Roman"/>
                          <w:b/>
                          <w:w w:val="115"/>
                          <w:sz w:val="23"/>
                        </w:rPr>
                        <w:t xml:space="preserve"> (</w:t>
                      </w:r>
                      <w:r w:rsidRPr="00C45813" w:rsidR="005C6631">
                        <w:rPr>
                          <w:rFonts w:ascii="Times New Roman" w:hAnsi="Times New Roman" w:cs="Times New Roman"/>
                          <w:b/>
                          <w:w w:val="115"/>
                          <w:sz w:val="23"/>
                        </w:rPr>
                        <w:t>Finland</w:t>
                      </w:r>
                      <w:r w:rsidRPr="00C45813" w:rsidR="00FF2653">
                        <w:rPr>
                          <w:rFonts w:ascii="Times New Roman" w:hAnsi="Times New Roman" w:cs="Times New Roman"/>
                          <w:b/>
                          <w:w w:val="115"/>
                          <w:sz w:val="23"/>
                        </w:rPr>
                        <w:t>)</w:t>
                      </w:r>
                    </w:p>
                  </w:txbxContent>
                </v:textbox>
                <w10:wrap type="topAndBottom" anchorx="page"/>
              </v:shape>
            </w:pict>
          </mc:Fallback>
        </mc:AlternateContent>
      </w:r>
    </w:p>
    <w:p w14:paraId="20A0088B" w14:textId="77777777" w:rsidR="00CB798F" w:rsidRPr="00EF0F85" w:rsidRDefault="00CB798F">
      <w:pPr>
        <w:rPr>
          <w:b/>
          <w:sz w:val="20"/>
          <w:lang w:val="pt-PT"/>
        </w:rPr>
      </w:pPr>
    </w:p>
    <w:p w14:paraId="36748301" w14:textId="77777777" w:rsidR="00CB798F" w:rsidRPr="00EF0F85" w:rsidRDefault="00CB798F">
      <w:pPr>
        <w:rPr>
          <w:b/>
          <w:sz w:val="21"/>
          <w:lang w:val="pt-PT"/>
        </w:rPr>
      </w:pPr>
    </w:p>
    <w:p w14:paraId="2ED29448" w14:textId="439B0530" w:rsidR="00CB798F" w:rsidRPr="00CB6653" w:rsidRDefault="004E45B6">
      <w:pPr>
        <w:tabs>
          <w:tab w:val="left" w:pos="3099"/>
        </w:tabs>
        <w:spacing w:before="103"/>
        <w:ind w:left="104"/>
        <w:rPr>
          <w:rFonts w:ascii="Times New Roman" w:hAnsi="Times New Roman" w:cs="Times New Roman"/>
          <w:sz w:val="24"/>
        </w:rPr>
      </w:pPr>
      <w:r w:rsidRPr="00CB6653">
        <w:rPr>
          <w:rFonts w:ascii="Times New Roman" w:hAnsi="Times New Roman" w:cs="Times New Roman"/>
          <w:b/>
          <w:w w:val="120"/>
          <w:sz w:val="24"/>
        </w:rPr>
        <w:t>Document</w:t>
      </w:r>
      <w:r w:rsidRPr="00CB6653">
        <w:rPr>
          <w:rFonts w:ascii="Times New Roman" w:hAnsi="Times New Roman" w:cs="Times New Roman"/>
          <w:b/>
          <w:spacing w:val="14"/>
          <w:w w:val="120"/>
          <w:sz w:val="24"/>
        </w:rPr>
        <w:t xml:space="preserve"> </w:t>
      </w:r>
      <w:r w:rsidRPr="00CB6653">
        <w:rPr>
          <w:rFonts w:ascii="Times New Roman" w:hAnsi="Times New Roman" w:cs="Times New Roman"/>
          <w:b/>
          <w:w w:val="120"/>
          <w:sz w:val="24"/>
        </w:rPr>
        <w:t>type:</w:t>
      </w:r>
      <w:r w:rsidRPr="00CB6653">
        <w:rPr>
          <w:rFonts w:ascii="Times New Roman" w:hAnsi="Times New Roman" w:cs="Times New Roman"/>
          <w:b/>
          <w:w w:val="120"/>
          <w:sz w:val="24"/>
        </w:rPr>
        <w:tab/>
      </w:r>
      <w:r w:rsidR="00385C5D" w:rsidRPr="00CB6653">
        <w:rPr>
          <w:rFonts w:ascii="Times New Roman" w:hAnsi="Times New Roman" w:cs="Times New Roman"/>
          <w:w w:val="120"/>
          <w:sz w:val="24"/>
        </w:rPr>
        <w:t>Output Document</w:t>
      </w:r>
    </w:p>
    <w:p w14:paraId="5F8F5C9B" w14:textId="77777777" w:rsidR="00CB798F" w:rsidRPr="00CB6653" w:rsidRDefault="00CB798F">
      <w:pPr>
        <w:spacing w:before="1"/>
        <w:rPr>
          <w:rFonts w:ascii="Times New Roman" w:hAnsi="Times New Roman" w:cs="Times New Roman"/>
          <w:sz w:val="36"/>
        </w:rPr>
      </w:pPr>
    </w:p>
    <w:p w14:paraId="19E086F8" w14:textId="73711DC6" w:rsidR="00CB798F" w:rsidRPr="00C45813" w:rsidRDefault="004E45B6">
      <w:pPr>
        <w:pStyle w:val="BodyText"/>
        <w:tabs>
          <w:tab w:val="left" w:pos="3099"/>
        </w:tabs>
        <w:spacing w:line="254" w:lineRule="auto"/>
        <w:ind w:left="3099" w:right="214" w:hanging="2996"/>
        <w:rPr>
          <w:rFonts w:ascii="Times New Roman" w:hAnsi="Times New Roman" w:cs="Times New Roman"/>
        </w:rPr>
      </w:pPr>
      <w:r w:rsidRPr="04ED44B3">
        <w:rPr>
          <w:rFonts w:ascii="Times New Roman" w:hAnsi="Times New Roman" w:cs="Times New Roman"/>
          <w:b/>
          <w:bCs/>
          <w:w w:val="120"/>
        </w:rPr>
        <w:t>Title:</w:t>
      </w:r>
      <w:r w:rsidRPr="00C45813">
        <w:rPr>
          <w:rFonts w:ascii="Times New Roman" w:hAnsi="Times New Roman" w:cs="Times New Roman"/>
          <w:b/>
          <w:w w:val="120"/>
        </w:rPr>
        <w:tab/>
      </w:r>
      <w:del w:id="4" w:author="Patrice Rondao Alface (Nokia)" w:date="2026-07-16T21:38:00Z" w16du:dateUtc="2026-07-16T21:38:40Z">
        <w:r w:rsidRPr="04ED44B3" w:rsidDel="00EF0F85">
          <w:rPr>
            <w:rFonts w:ascii="Times New Roman" w:hAnsi="Times New Roman" w:cs="Times New Roman"/>
          </w:rPr>
          <w:delText xml:space="preserve">Draft </w:delText>
        </w:r>
      </w:del>
      <w:r w:rsidR="00EF0F85" w:rsidRPr="04ED44B3">
        <w:rPr>
          <w:rFonts w:ascii="Times New Roman" w:hAnsi="Times New Roman" w:cs="Times New Roman"/>
        </w:rPr>
        <w:t xml:space="preserve">Gaussian </w:t>
      </w:r>
      <w:r w:rsidR="00D26383" w:rsidRPr="04ED44B3">
        <w:rPr>
          <w:rFonts w:ascii="Times New Roman" w:hAnsi="Times New Roman" w:cs="Times New Roman"/>
          <w:w w:val="120"/>
        </w:rPr>
        <w:t>s</w:t>
      </w:r>
      <w:r w:rsidR="00EF0F85" w:rsidRPr="04ED44B3">
        <w:rPr>
          <w:rFonts w:ascii="Times New Roman" w:hAnsi="Times New Roman" w:cs="Times New Roman"/>
          <w:w w:val="120"/>
        </w:rPr>
        <w:t xml:space="preserve">plat </w:t>
      </w:r>
      <w:r w:rsidR="00D26383" w:rsidRPr="04ED44B3">
        <w:rPr>
          <w:rFonts w:ascii="Times New Roman" w:hAnsi="Times New Roman" w:cs="Times New Roman"/>
          <w:w w:val="120"/>
        </w:rPr>
        <w:t>c</w:t>
      </w:r>
      <w:r w:rsidR="00EF0F85" w:rsidRPr="04ED44B3">
        <w:rPr>
          <w:rFonts w:ascii="Times New Roman" w:hAnsi="Times New Roman" w:cs="Times New Roman"/>
          <w:w w:val="120"/>
        </w:rPr>
        <w:t xml:space="preserve">oding </w:t>
      </w:r>
      <w:r w:rsidR="00445925" w:rsidRPr="04ED44B3">
        <w:rPr>
          <w:rFonts w:ascii="Times New Roman" w:hAnsi="Times New Roman" w:cs="Times New Roman"/>
          <w:w w:val="120"/>
        </w:rPr>
        <w:t>use cases</w:t>
      </w:r>
    </w:p>
    <w:p w14:paraId="55A697B5" w14:textId="77777777" w:rsidR="00CB798F" w:rsidRPr="00C45813" w:rsidRDefault="00CB798F">
      <w:pPr>
        <w:spacing w:before="6"/>
        <w:rPr>
          <w:rFonts w:ascii="Times New Roman" w:hAnsi="Times New Roman" w:cs="Times New Roman"/>
          <w:sz w:val="34"/>
        </w:rPr>
      </w:pPr>
    </w:p>
    <w:p w14:paraId="5C1A346D" w14:textId="189819F4" w:rsidR="00FF2653" w:rsidRPr="00CB6653" w:rsidRDefault="00FF2653" w:rsidP="00FF2653">
      <w:pPr>
        <w:pStyle w:val="BodyText"/>
        <w:tabs>
          <w:tab w:val="left" w:pos="3099"/>
        </w:tabs>
        <w:spacing w:line="254" w:lineRule="auto"/>
        <w:ind w:left="3099" w:right="214" w:hanging="2996"/>
        <w:rPr>
          <w:rFonts w:ascii="Times New Roman" w:hAnsi="Times New Roman" w:cs="Times New Roman"/>
          <w:w w:val="120"/>
        </w:rPr>
      </w:pPr>
      <w:r w:rsidRPr="00CB6653">
        <w:rPr>
          <w:rFonts w:ascii="Times New Roman" w:hAnsi="Times New Roman" w:cs="Times New Roman"/>
          <w:b/>
          <w:w w:val="120"/>
        </w:rPr>
        <w:t>Status:</w:t>
      </w:r>
      <w:r w:rsidRPr="00CB6653">
        <w:rPr>
          <w:rFonts w:ascii="Times New Roman" w:hAnsi="Times New Roman" w:cs="Times New Roman"/>
          <w:b/>
          <w:w w:val="120"/>
        </w:rPr>
        <w:tab/>
      </w:r>
      <w:r w:rsidR="00385C5D" w:rsidRPr="00CB6653">
        <w:rPr>
          <w:rFonts w:ascii="Times New Roman" w:hAnsi="Times New Roman" w:cs="Times New Roman"/>
          <w:w w:val="120"/>
        </w:rPr>
        <w:t>Approved</w:t>
      </w:r>
    </w:p>
    <w:p w14:paraId="36C6630F" w14:textId="745A0E44" w:rsidR="00FF2653" w:rsidRPr="00CB6653" w:rsidRDefault="00FF2653" w:rsidP="00FF2653">
      <w:pPr>
        <w:pStyle w:val="BodyText"/>
        <w:tabs>
          <w:tab w:val="left" w:pos="3099"/>
        </w:tabs>
        <w:spacing w:line="254" w:lineRule="auto"/>
        <w:ind w:left="3099" w:right="214" w:hanging="2996"/>
        <w:rPr>
          <w:rFonts w:ascii="Times New Roman" w:hAnsi="Times New Roman" w:cs="Times New Roman"/>
        </w:rPr>
      </w:pPr>
    </w:p>
    <w:p w14:paraId="030AD9B9" w14:textId="77777777" w:rsidR="00FF2653" w:rsidRPr="00CB6653" w:rsidRDefault="00FF2653">
      <w:pPr>
        <w:tabs>
          <w:tab w:val="left" w:pos="3099"/>
        </w:tabs>
        <w:ind w:left="104"/>
        <w:rPr>
          <w:rFonts w:ascii="Times New Roman" w:hAnsi="Times New Roman" w:cs="Times New Roman"/>
          <w:b/>
          <w:w w:val="125"/>
          <w:sz w:val="24"/>
        </w:rPr>
      </w:pPr>
    </w:p>
    <w:p w14:paraId="1718C661" w14:textId="6949D356" w:rsidR="00CB798F" w:rsidRPr="00CB6653" w:rsidRDefault="004E45B6">
      <w:pPr>
        <w:tabs>
          <w:tab w:val="left" w:pos="3099"/>
        </w:tabs>
        <w:ind w:left="104"/>
        <w:rPr>
          <w:rFonts w:ascii="Times New Roman" w:hAnsi="Times New Roman" w:cs="Times New Roman"/>
          <w:sz w:val="24"/>
        </w:rPr>
      </w:pPr>
      <w:r w:rsidRPr="00CB6653">
        <w:rPr>
          <w:rFonts w:ascii="Times New Roman" w:hAnsi="Times New Roman" w:cs="Times New Roman"/>
          <w:b/>
          <w:w w:val="125"/>
          <w:sz w:val="24"/>
        </w:rPr>
        <w:t>Date</w:t>
      </w:r>
      <w:r w:rsidRPr="00CB6653">
        <w:rPr>
          <w:rFonts w:ascii="Times New Roman" w:hAnsi="Times New Roman" w:cs="Times New Roman"/>
          <w:b/>
          <w:spacing w:val="-16"/>
          <w:w w:val="125"/>
          <w:sz w:val="24"/>
        </w:rPr>
        <w:t xml:space="preserve"> </w:t>
      </w:r>
      <w:r w:rsidRPr="00CB6653">
        <w:rPr>
          <w:rFonts w:ascii="Times New Roman" w:hAnsi="Times New Roman" w:cs="Times New Roman"/>
          <w:b/>
          <w:w w:val="125"/>
          <w:sz w:val="24"/>
        </w:rPr>
        <w:t>of</w:t>
      </w:r>
      <w:r w:rsidRPr="00CB6653">
        <w:rPr>
          <w:rFonts w:ascii="Times New Roman" w:hAnsi="Times New Roman" w:cs="Times New Roman"/>
          <w:b/>
          <w:spacing w:val="-16"/>
          <w:w w:val="125"/>
          <w:sz w:val="24"/>
        </w:rPr>
        <w:t xml:space="preserve"> </w:t>
      </w:r>
      <w:r w:rsidRPr="00CB6653">
        <w:rPr>
          <w:rFonts w:ascii="Times New Roman" w:hAnsi="Times New Roman" w:cs="Times New Roman"/>
          <w:b/>
          <w:w w:val="125"/>
          <w:sz w:val="24"/>
        </w:rPr>
        <w:t>document:</w:t>
      </w:r>
      <w:r w:rsidRPr="00CB6653">
        <w:rPr>
          <w:rFonts w:ascii="Times New Roman" w:hAnsi="Times New Roman" w:cs="Times New Roman"/>
          <w:b/>
          <w:w w:val="125"/>
          <w:sz w:val="24"/>
        </w:rPr>
        <w:tab/>
      </w:r>
      <w:r w:rsidRPr="00CB6653">
        <w:rPr>
          <w:rFonts w:ascii="Times New Roman" w:hAnsi="Times New Roman" w:cs="Times New Roman"/>
          <w:w w:val="125"/>
          <w:sz w:val="24"/>
        </w:rPr>
        <w:t>202</w:t>
      </w:r>
      <w:r w:rsidR="006B4251" w:rsidRPr="00CB6653">
        <w:rPr>
          <w:rFonts w:ascii="Times New Roman" w:hAnsi="Times New Roman" w:cs="Times New Roman"/>
          <w:w w:val="125"/>
          <w:sz w:val="24"/>
        </w:rPr>
        <w:t>5</w:t>
      </w:r>
      <w:r w:rsidRPr="00CB6653">
        <w:rPr>
          <w:rFonts w:ascii="Times New Roman" w:hAnsi="Times New Roman" w:cs="Times New Roman"/>
          <w:w w:val="125"/>
          <w:sz w:val="24"/>
        </w:rPr>
        <w:t>-</w:t>
      </w:r>
      <w:r w:rsidR="00E37D53" w:rsidRPr="00CB6653">
        <w:rPr>
          <w:rFonts w:ascii="Times New Roman" w:hAnsi="Times New Roman" w:cs="Times New Roman"/>
          <w:w w:val="125"/>
          <w:sz w:val="24"/>
        </w:rPr>
        <w:t>0</w:t>
      </w:r>
      <w:r w:rsidR="00E37D53">
        <w:rPr>
          <w:rFonts w:ascii="Times New Roman" w:hAnsi="Times New Roman" w:cs="Times New Roman"/>
          <w:w w:val="125"/>
          <w:sz w:val="24"/>
        </w:rPr>
        <w:t>5</w:t>
      </w:r>
      <w:r w:rsidRPr="00CB6653">
        <w:rPr>
          <w:rFonts w:ascii="Times New Roman" w:hAnsi="Times New Roman" w:cs="Times New Roman"/>
          <w:w w:val="125"/>
          <w:sz w:val="24"/>
        </w:rPr>
        <w:t>-</w:t>
      </w:r>
      <w:r w:rsidR="00E37D53" w:rsidRPr="00CB6653">
        <w:rPr>
          <w:rFonts w:ascii="Times New Roman" w:hAnsi="Times New Roman" w:cs="Times New Roman"/>
          <w:w w:val="125"/>
          <w:sz w:val="24"/>
        </w:rPr>
        <w:t>0</w:t>
      </w:r>
      <w:r w:rsidR="00E37D53">
        <w:rPr>
          <w:rFonts w:ascii="Times New Roman" w:hAnsi="Times New Roman" w:cs="Times New Roman"/>
          <w:w w:val="125"/>
          <w:sz w:val="24"/>
        </w:rPr>
        <w:t>1</w:t>
      </w:r>
    </w:p>
    <w:p w14:paraId="2C7F288B" w14:textId="77777777" w:rsidR="00CB798F" w:rsidRPr="00CB6653" w:rsidRDefault="00CB798F">
      <w:pPr>
        <w:spacing w:before="1"/>
        <w:rPr>
          <w:rFonts w:ascii="Times New Roman" w:hAnsi="Times New Roman" w:cs="Times New Roman"/>
          <w:sz w:val="36"/>
        </w:rPr>
      </w:pPr>
    </w:p>
    <w:p w14:paraId="254323E8" w14:textId="24149962" w:rsidR="00CB798F" w:rsidRPr="00EF79C3" w:rsidRDefault="004E45B6">
      <w:pPr>
        <w:tabs>
          <w:tab w:val="left" w:pos="3099"/>
        </w:tabs>
        <w:ind w:left="104"/>
        <w:rPr>
          <w:rFonts w:ascii="Times New Roman" w:hAnsi="Times New Roman" w:cs="Times New Roman"/>
          <w:sz w:val="24"/>
        </w:rPr>
      </w:pPr>
      <w:r w:rsidRPr="00EF79C3">
        <w:rPr>
          <w:rFonts w:ascii="Times New Roman" w:hAnsi="Times New Roman" w:cs="Times New Roman"/>
          <w:b/>
          <w:w w:val="110"/>
          <w:sz w:val="24"/>
        </w:rPr>
        <w:t>Source:</w:t>
      </w:r>
      <w:r w:rsidRPr="00EF79C3">
        <w:rPr>
          <w:rFonts w:ascii="Times New Roman" w:hAnsi="Times New Roman" w:cs="Times New Roman"/>
          <w:b/>
          <w:w w:val="110"/>
          <w:sz w:val="24"/>
        </w:rPr>
        <w:tab/>
      </w:r>
      <w:r w:rsidRPr="00EF79C3">
        <w:rPr>
          <w:rFonts w:ascii="Times New Roman" w:hAnsi="Times New Roman" w:cs="Times New Roman"/>
          <w:w w:val="110"/>
          <w:sz w:val="24"/>
        </w:rPr>
        <w:t>ISO/IEC JTC 1/SC 29/WG</w:t>
      </w:r>
      <w:r w:rsidRPr="00EF79C3">
        <w:rPr>
          <w:rFonts w:ascii="Times New Roman" w:hAnsi="Times New Roman" w:cs="Times New Roman"/>
          <w:spacing w:val="4"/>
          <w:w w:val="110"/>
          <w:sz w:val="24"/>
        </w:rPr>
        <w:t xml:space="preserve"> </w:t>
      </w:r>
      <w:r w:rsidR="005C6631" w:rsidRPr="00EF79C3">
        <w:rPr>
          <w:rFonts w:ascii="Times New Roman" w:hAnsi="Times New Roman" w:cs="Times New Roman"/>
          <w:w w:val="110"/>
          <w:sz w:val="24"/>
        </w:rPr>
        <w:t>2</w:t>
      </w:r>
    </w:p>
    <w:p w14:paraId="1BC532BB" w14:textId="77777777" w:rsidR="00CB798F" w:rsidRPr="00EF79C3" w:rsidRDefault="00CB798F">
      <w:pPr>
        <w:spacing w:before="1"/>
        <w:rPr>
          <w:rFonts w:ascii="Times New Roman" w:hAnsi="Times New Roman" w:cs="Times New Roman"/>
          <w:sz w:val="36"/>
        </w:rPr>
      </w:pPr>
    </w:p>
    <w:p w14:paraId="7737F34B" w14:textId="73A580F6" w:rsidR="00CB798F" w:rsidRPr="00CB6653" w:rsidRDefault="004E45B6">
      <w:pPr>
        <w:pStyle w:val="Heading1"/>
        <w:tabs>
          <w:tab w:val="left" w:pos="3099"/>
        </w:tabs>
        <w:rPr>
          <w:rFonts w:ascii="Times New Roman" w:hAnsi="Times New Roman" w:cs="Times New Roman"/>
          <w:b w:val="0"/>
        </w:rPr>
      </w:pPr>
      <w:r w:rsidRPr="00CB6653">
        <w:rPr>
          <w:rFonts w:ascii="Times New Roman" w:hAnsi="Times New Roman" w:cs="Times New Roman"/>
          <w:w w:val="115"/>
        </w:rPr>
        <w:t>Expected</w:t>
      </w:r>
      <w:r w:rsidRPr="00CB6653">
        <w:rPr>
          <w:rFonts w:ascii="Times New Roman" w:hAnsi="Times New Roman" w:cs="Times New Roman"/>
          <w:spacing w:val="42"/>
          <w:w w:val="115"/>
        </w:rPr>
        <w:t xml:space="preserve"> </w:t>
      </w:r>
      <w:r w:rsidRPr="00CB6653">
        <w:rPr>
          <w:rFonts w:ascii="Times New Roman" w:hAnsi="Times New Roman" w:cs="Times New Roman"/>
          <w:w w:val="115"/>
        </w:rPr>
        <w:t>action:</w:t>
      </w:r>
      <w:r w:rsidRPr="00CB6653">
        <w:rPr>
          <w:rFonts w:ascii="Times New Roman" w:hAnsi="Times New Roman" w:cs="Times New Roman"/>
          <w:w w:val="115"/>
        </w:rPr>
        <w:tab/>
      </w:r>
      <w:r w:rsidR="005C6631" w:rsidRPr="00CB6653">
        <w:rPr>
          <w:rFonts w:ascii="Times New Roman" w:hAnsi="Times New Roman" w:cs="Times New Roman"/>
          <w:b w:val="0"/>
          <w:w w:val="115"/>
        </w:rPr>
        <w:t>none</w:t>
      </w:r>
    </w:p>
    <w:p w14:paraId="387D6966" w14:textId="226C4B82" w:rsidR="00CB798F" w:rsidRPr="00C45813" w:rsidRDefault="004E45B6">
      <w:pPr>
        <w:tabs>
          <w:tab w:val="right" w:pos="4526"/>
        </w:tabs>
        <w:spacing w:before="416"/>
        <w:ind w:left="104"/>
        <w:rPr>
          <w:rFonts w:ascii="Times New Roman" w:hAnsi="Times New Roman" w:cs="Times New Roman"/>
          <w:sz w:val="24"/>
        </w:rPr>
      </w:pPr>
      <w:r w:rsidRPr="00C45813">
        <w:rPr>
          <w:rFonts w:ascii="Times New Roman" w:hAnsi="Times New Roman" w:cs="Times New Roman"/>
          <w:b/>
          <w:w w:val="120"/>
          <w:sz w:val="24"/>
        </w:rPr>
        <w:t>Action</w:t>
      </w:r>
      <w:r w:rsidRPr="00C45813">
        <w:rPr>
          <w:rFonts w:ascii="Times New Roman" w:hAnsi="Times New Roman" w:cs="Times New Roman"/>
          <w:b/>
          <w:spacing w:val="1"/>
          <w:w w:val="120"/>
          <w:sz w:val="24"/>
        </w:rPr>
        <w:t xml:space="preserve"> </w:t>
      </w:r>
      <w:r w:rsidRPr="00C45813">
        <w:rPr>
          <w:rFonts w:ascii="Times New Roman" w:hAnsi="Times New Roman" w:cs="Times New Roman"/>
          <w:b/>
          <w:w w:val="120"/>
          <w:sz w:val="24"/>
        </w:rPr>
        <w:t>due</w:t>
      </w:r>
      <w:r w:rsidRPr="00C45813">
        <w:rPr>
          <w:rFonts w:ascii="Times New Roman" w:hAnsi="Times New Roman" w:cs="Times New Roman"/>
          <w:b/>
          <w:spacing w:val="2"/>
          <w:w w:val="120"/>
          <w:sz w:val="24"/>
        </w:rPr>
        <w:t xml:space="preserve"> </w:t>
      </w:r>
      <w:r w:rsidRPr="00C45813">
        <w:rPr>
          <w:rFonts w:ascii="Times New Roman" w:hAnsi="Times New Roman" w:cs="Times New Roman"/>
          <w:b/>
          <w:w w:val="120"/>
          <w:sz w:val="24"/>
        </w:rPr>
        <w:t>date:</w:t>
      </w:r>
      <w:r w:rsidR="005C6631" w:rsidRPr="00C45813">
        <w:rPr>
          <w:rFonts w:ascii="Times New Roman" w:hAnsi="Times New Roman" w:cs="Times New Roman"/>
          <w:b/>
          <w:w w:val="120"/>
          <w:sz w:val="24"/>
        </w:rPr>
        <w:t xml:space="preserve">         </w:t>
      </w:r>
      <w:r w:rsidR="00C45813">
        <w:rPr>
          <w:rFonts w:ascii="Times New Roman" w:hAnsi="Times New Roman" w:cs="Times New Roman"/>
          <w:b/>
          <w:w w:val="120"/>
          <w:sz w:val="24"/>
        </w:rPr>
        <w:t xml:space="preserve">    </w:t>
      </w:r>
      <w:r w:rsidR="005C6631" w:rsidRPr="00C45813">
        <w:rPr>
          <w:rFonts w:ascii="Times New Roman" w:hAnsi="Times New Roman" w:cs="Times New Roman"/>
          <w:bCs/>
          <w:w w:val="120"/>
          <w:sz w:val="24"/>
        </w:rPr>
        <w:t>none</w:t>
      </w:r>
    </w:p>
    <w:p w14:paraId="3E415049" w14:textId="77777777" w:rsidR="00CB798F" w:rsidRPr="00C45813" w:rsidRDefault="00CB798F">
      <w:pPr>
        <w:spacing w:before="1"/>
        <w:rPr>
          <w:rFonts w:ascii="Times New Roman" w:hAnsi="Times New Roman" w:cs="Times New Roman"/>
          <w:sz w:val="36"/>
        </w:rPr>
      </w:pPr>
    </w:p>
    <w:p w14:paraId="6AB1DF60" w14:textId="162B44F8" w:rsidR="00CB798F" w:rsidRPr="00C45813" w:rsidRDefault="004E45B6" w:rsidP="04ED44B3">
      <w:pPr>
        <w:tabs>
          <w:tab w:val="left" w:pos="3099"/>
        </w:tabs>
        <w:ind w:left="104"/>
        <w:rPr>
          <w:rFonts w:ascii="Times New Roman" w:hAnsi="Times New Roman" w:cs="Times New Roman"/>
          <w:sz w:val="24"/>
          <w:szCs w:val="24"/>
        </w:rPr>
      </w:pPr>
      <w:r w:rsidRPr="04ED44B3">
        <w:rPr>
          <w:rFonts w:ascii="Times New Roman" w:hAnsi="Times New Roman" w:cs="Times New Roman"/>
          <w:b/>
          <w:bCs/>
          <w:w w:val="120"/>
          <w:sz w:val="24"/>
          <w:szCs w:val="24"/>
        </w:rPr>
        <w:t>No.</w:t>
      </w:r>
      <w:r w:rsidRPr="04ED44B3">
        <w:rPr>
          <w:rFonts w:ascii="Times New Roman" w:hAnsi="Times New Roman" w:cs="Times New Roman"/>
          <w:b/>
          <w:bCs/>
          <w:spacing w:val="5"/>
          <w:w w:val="120"/>
          <w:sz w:val="24"/>
          <w:szCs w:val="24"/>
        </w:rPr>
        <w:t xml:space="preserve"> </w:t>
      </w:r>
      <w:r w:rsidRPr="04ED44B3">
        <w:rPr>
          <w:rFonts w:ascii="Times New Roman" w:hAnsi="Times New Roman" w:cs="Times New Roman"/>
          <w:b/>
          <w:bCs/>
          <w:w w:val="120"/>
          <w:sz w:val="24"/>
          <w:szCs w:val="24"/>
        </w:rPr>
        <w:t>of</w:t>
      </w:r>
      <w:r w:rsidRPr="04ED44B3">
        <w:rPr>
          <w:rFonts w:ascii="Times New Roman" w:hAnsi="Times New Roman" w:cs="Times New Roman"/>
          <w:b/>
          <w:bCs/>
          <w:spacing w:val="6"/>
          <w:w w:val="120"/>
          <w:sz w:val="24"/>
          <w:szCs w:val="24"/>
        </w:rPr>
        <w:t xml:space="preserve"> </w:t>
      </w:r>
      <w:r w:rsidRPr="04ED44B3">
        <w:rPr>
          <w:rFonts w:ascii="Times New Roman" w:hAnsi="Times New Roman" w:cs="Times New Roman"/>
          <w:b/>
          <w:bCs/>
          <w:w w:val="120"/>
          <w:sz w:val="24"/>
          <w:szCs w:val="24"/>
        </w:rPr>
        <w:t>pages:</w:t>
      </w:r>
      <w:r w:rsidRPr="00C45813">
        <w:rPr>
          <w:rFonts w:ascii="Times New Roman" w:hAnsi="Times New Roman" w:cs="Times New Roman"/>
          <w:b/>
          <w:w w:val="120"/>
          <w:sz w:val="24"/>
        </w:rPr>
        <w:tab/>
      </w:r>
      <w:ins w:id="5" w:author="Igor Curcio" w:date="2026-07-18T23:24:00Z" w16du:dateUtc="2026-07-18T21:24:00Z">
        <w:r w:rsidR="006F0047">
          <w:t>9</w:t>
        </w:r>
      </w:ins>
      <w:ins w:id="6" w:author="Patrice Rondao Alface (Nokia)" w:date="2026-07-16T21:38:00Z" w16du:dateUtc="2026-07-16T21:38:50Z">
        <w:del w:id="7" w:author="Igor Curcio" w:date="2026-07-18T23:24:00Z" w16du:dateUtc="2026-07-18T21:24:00Z">
          <w:r w:rsidDel="006F0047">
            <w:tab/>
          </w:r>
        </w:del>
      </w:ins>
      <w:del w:id="8" w:author="Patrice Rondao Alface (Nokia)" w:date="2026-07-16T21:38:00Z" w16du:dateUtc="2026-07-16T21:38:49Z">
        <w:r w:rsidRPr="04ED44B3" w:rsidDel="00E37D53">
          <w:rPr>
            <w:rFonts w:ascii="Times New Roman" w:hAnsi="Times New Roman" w:cs="Times New Roman"/>
            <w:sz w:val="24"/>
            <w:szCs w:val="24"/>
          </w:rPr>
          <w:delText>8</w:delText>
        </w:r>
      </w:del>
      <w:r w:rsidRPr="04ED44B3">
        <w:rPr>
          <w:rFonts w:ascii="Times New Roman" w:hAnsi="Times New Roman" w:cs="Times New Roman"/>
          <w:sz w:val="24"/>
          <w:szCs w:val="24"/>
        </w:rPr>
        <w:t xml:space="preserve"> (with</w:t>
      </w:r>
      <w:r w:rsidR="0020378F" w:rsidRPr="04ED44B3">
        <w:rPr>
          <w:rFonts w:ascii="Times New Roman" w:hAnsi="Times New Roman" w:cs="Times New Roman"/>
          <w:sz w:val="24"/>
          <w:szCs w:val="24"/>
        </w:rPr>
        <w:t>out</w:t>
      </w:r>
      <w:r w:rsidRPr="04ED44B3">
        <w:rPr>
          <w:rFonts w:ascii="Times New Roman" w:hAnsi="Times New Roman" w:cs="Times New Roman"/>
          <w:sz w:val="24"/>
          <w:szCs w:val="24"/>
        </w:rPr>
        <w:t xml:space="preserve"> cover page)</w:t>
      </w:r>
    </w:p>
    <w:p w14:paraId="44D3646E" w14:textId="77777777" w:rsidR="00CB798F" w:rsidRPr="00C45813" w:rsidRDefault="00CB798F">
      <w:pPr>
        <w:spacing w:before="1"/>
        <w:rPr>
          <w:rFonts w:ascii="Times New Roman" w:hAnsi="Times New Roman" w:cs="Times New Roman"/>
          <w:sz w:val="36"/>
        </w:rPr>
      </w:pPr>
    </w:p>
    <w:p w14:paraId="60A86B64" w14:textId="03229BE5" w:rsidR="00FF2653" w:rsidRPr="00C45813" w:rsidRDefault="00FF2653" w:rsidP="00FF2653">
      <w:pPr>
        <w:tabs>
          <w:tab w:val="left" w:pos="3099"/>
        </w:tabs>
        <w:ind w:left="104"/>
        <w:rPr>
          <w:rFonts w:ascii="Times New Roman" w:hAnsi="Times New Roman" w:cs="Times New Roman"/>
          <w:sz w:val="24"/>
        </w:rPr>
      </w:pPr>
      <w:r w:rsidRPr="00C45813">
        <w:rPr>
          <w:rFonts w:ascii="Times New Roman" w:hAnsi="Times New Roman" w:cs="Times New Roman"/>
          <w:b/>
          <w:w w:val="120"/>
          <w:sz w:val="24"/>
        </w:rPr>
        <w:t>Email</w:t>
      </w:r>
      <w:r w:rsidRPr="00C45813">
        <w:rPr>
          <w:rFonts w:ascii="Times New Roman" w:hAnsi="Times New Roman" w:cs="Times New Roman"/>
          <w:b/>
          <w:spacing w:val="5"/>
          <w:w w:val="120"/>
          <w:sz w:val="24"/>
        </w:rPr>
        <w:t xml:space="preserve"> </w:t>
      </w:r>
      <w:r w:rsidRPr="00C45813">
        <w:rPr>
          <w:rFonts w:ascii="Times New Roman" w:hAnsi="Times New Roman" w:cs="Times New Roman"/>
          <w:b/>
          <w:w w:val="120"/>
          <w:sz w:val="24"/>
        </w:rPr>
        <w:t>of</w:t>
      </w:r>
      <w:r w:rsidRPr="00C45813">
        <w:rPr>
          <w:rFonts w:ascii="Times New Roman" w:hAnsi="Times New Roman" w:cs="Times New Roman"/>
          <w:b/>
          <w:spacing w:val="6"/>
          <w:w w:val="120"/>
          <w:sz w:val="24"/>
        </w:rPr>
        <w:t xml:space="preserve"> </w:t>
      </w:r>
      <w:r w:rsidRPr="00C45813">
        <w:rPr>
          <w:rFonts w:ascii="Times New Roman" w:hAnsi="Times New Roman" w:cs="Times New Roman"/>
          <w:b/>
          <w:w w:val="120"/>
          <w:sz w:val="24"/>
        </w:rPr>
        <w:t>Convenor:</w:t>
      </w:r>
      <w:r w:rsidRPr="00C45813">
        <w:rPr>
          <w:rFonts w:ascii="Times New Roman" w:hAnsi="Times New Roman" w:cs="Times New Roman"/>
          <w:b/>
          <w:w w:val="120"/>
          <w:sz w:val="24"/>
        </w:rPr>
        <w:tab/>
      </w:r>
      <w:r w:rsidR="005C6631" w:rsidRPr="00C45813">
        <w:rPr>
          <w:rFonts w:ascii="Times New Roman" w:hAnsi="Times New Roman" w:cs="Times New Roman"/>
          <w:w w:val="120"/>
          <w:sz w:val="24"/>
        </w:rPr>
        <w:t>igor.curcio@nokia.com</w:t>
      </w:r>
    </w:p>
    <w:p w14:paraId="050B5CFC" w14:textId="77777777" w:rsidR="00CB798F" w:rsidRPr="00C45813" w:rsidRDefault="00CB798F">
      <w:pPr>
        <w:spacing w:before="1"/>
        <w:rPr>
          <w:rFonts w:ascii="Times New Roman" w:hAnsi="Times New Roman" w:cs="Times New Roman"/>
          <w:b/>
          <w:sz w:val="36"/>
        </w:rPr>
      </w:pPr>
    </w:p>
    <w:p w14:paraId="1FFAF59B" w14:textId="6D007445" w:rsidR="00CB798F" w:rsidRPr="00C45813" w:rsidRDefault="004E45B6">
      <w:pPr>
        <w:tabs>
          <w:tab w:val="left" w:pos="3099"/>
        </w:tabs>
        <w:ind w:left="104"/>
        <w:rPr>
          <w:rFonts w:ascii="Times New Roman" w:hAnsi="Times New Roman" w:cs="Times New Roman"/>
          <w:color w:val="0000EE"/>
          <w:w w:val="120"/>
          <w:sz w:val="24"/>
          <w:u w:val="single" w:color="0000EE"/>
        </w:rPr>
      </w:pPr>
      <w:r w:rsidRPr="00C45813">
        <w:rPr>
          <w:rFonts w:ascii="Times New Roman" w:hAnsi="Times New Roman" w:cs="Times New Roman"/>
          <w:b/>
          <w:w w:val="120"/>
          <w:sz w:val="24"/>
        </w:rPr>
        <w:t>Committee</w:t>
      </w:r>
      <w:r w:rsidRPr="00C45813">
        <w:rPr>
          <w:rFonts w:ascii="Times New Roman" w:hAnsi="Times New Roman" w:cs="Times New Roman"/>
          <w:b/>
          <w:spacing w:val="-6"/>
          <w:w w:val="120"/>
          <w:sz w:val="24"/>
        </w:rPr>
        <w:t xml:space="preserve"> </w:t>
      </w:r>
      <w:r w:rsidRPr="00C45813">
        <w:rPr>
          <w:rFonts w:ascii="Times New Roman" w:hAnsi="Times New Roman" w:cs="Times New Roman"/>
          <w:b/>
          <w:w w:val="120"/>
          <w:sz w:val="24"/>
        </w:rPr>
        <w:t>URL:</w:t>
      </w:r>
      <w:r w:rsidRPr="00C45813">
        <w:rPr>
          <w:rFonts w:ascii="Times New Roman" w:hAnsi="Times New Roman" w:cs="Times New Roman"/>
          <w:b/>
          <w:w w:val="120"/>
          <w:sz w:val="24"/>
        </w:rPr>
        <w:tab/>
      </w:r>
      <w:hyperlink r:id="rId12" w:history="1">
        <w:r w:rsidR="005C6631" w:rsidRPr="00C45813">
          <w:rPr>
            <w:rStyle w:val="Hyperlink"/>
            <w:rFonts w:ascii="Times New Roman" w:hAnsi="Times New Roman" w:cs="Times New Roman"/>
            <w:w w:val="120"/>
            <w:sz w:val="24"/>
          </w:rPr>
          <w:t>https://isotc.iso.org/livelink/livelink/open/jtc1sc29wg2</w:t>
        </w:r>
      </w:hyperlink>
      <w:r w:rsidR="005C6631" w:rsidRPr="00C45813">
        <w:rPr>
          <w:rFonts w:ascii="Times New Roman" w:hAnsi="Times New Roman" w:cs="Times New Roman"/>
          <w:w w:val="120"/>
          <w:sz w:val="24"/>
        </w:rPr>
        <w:t xml:space="preserve"> </w:t>
      </w:r>
    </w:p>
    <w:p w14:paraId="2FB50602" w14:textId="4EB45278" w:rsidR="00F03F9B" w:rsidRPr="00C45813" w:rsidRDefault="00F03F9B">
      <w:pPr>
        <w:tabs>
          <w:tab w:val="left" w:pos="3099"/>
        </w:tabs>
        <w:ind w:left="104"/>
        <w:rPr>
          <w:rFonts w:ascii="Times New Roman" w:hAnsi="Times New Roman" w:cs="Times New Roman"/>
          <w:color w:val="0000EE"/>
          <w:w w:val="120"/>
          <w:sz w:val="24"/>
          <w:u w:val="single" w:color="0000EE"/>
        </w:rPr>
      </w:pPr>
    </w:p>
    <w:p w14:paraId="64EE64D4" w14:textId="289F019E" w:rsidR="00F03F9B" w:rsidRPr="004F5473" w:rsidRDefault="00F03F9B">
      <w:pPr>
        <w:tabs>
          <w:tab w:val="left" w:pos="3099"/>
        </w:tabs>
        <w:ind w:left="104"/>
        <w:rPr>
          <w:color w:val="0000EE"/>
          <w:w w:val="120"/>
          <w:sz w:val="24"/>
          <w:u w:val="single" w:color="0000EE"/>
        </w:rPr>
      </w:pPr>
    </w:p>
    <w:p w14:paraId="770DD3C0" w14:textId="68816648" w:rsidR="00F03F9B" w:rsidRPr="004F5473" w:rsidRDefault="00F03F9B">
      <w:pPr>
        <w:tabs>
          <w:tab w:val="left" w:pos="3099"/>
        </w:tabs>
        <w:ind w:left="104"/>
        <w:rPr>
          <w:color w:val="0000EE"/>
          <w:w w:val="120"/>
          <w:sz w:val="24"/>
          <w:u w:val="single" w:color="0000EE"/>
        </w:rPr>
      </w:pPr>
    </w:p>
    <w:p w14:paraId="71F3EE19" w14:textId="77777777" w:rsidR="00F03F9B" w:rsidRPr="004F5473" w:rsidRDefault="00F03F9B">
      <w:pPr>
        <w:tabs>
          <w:tab w:val="left" w:pos="3099"/>
        </w:tabs>
        <w:ind w:left="104"/>
        <w:rPr>
          <w:color w:val="0000EE"/>
          <w:w w:val="120"/>
          <w:sz w:val="24"/>
          <w:u w:val="single" w:color="0000EE"/>
        </w:rPr>
        <w:sectPr w:rsidR="00F03F9B" w:rsidRPr="004F5473">
          <w:type w:val="continuous"/>
          <w:pgSz w:w="11900" w:h="16840"/>
          <w:pgMar w:top="540" w:right="980" w:bottom="280" w:left="1000" w:header="720" w:footer="720" w:gutter="0"/>
          <w:cols w:space="720"/>
        </w:sectPr>
      </w:pPr>
    </w:p>
    <w:p w14:paraId="154CFF49" w14:textId="77777777" w:rsidR="005C6631" w:rsidRPr="00F224A6" w:rsidRDefault="005C6631" w:rsidP="005C6631">
      <w:pPr>
        <w:widowControl/>
        <w:autoSpaceDE/>
        <w:autoSpaceDN/>
        <w:jc w:val="center"/>
        <w:rPr>
          <w:rFonts w:ascii="Times New Roman" w:eastAsia="SimSun" w:hAnsi="Times New Roman" w:cs="Times New Roman"/>
          <w:b/>
          <w:sz w:val="28"/>
          <w:szCs w:val="24"/>
          <w:lang w:val="fr-FR" w:eastAsia="zh-CN"/>
        </w:rPr>
      </w:pPr>
      <w:r w:rsidRPr="00F224A6">
        <w:rPr>
          <w:rFonts w:ascii="Times New Roman" w:eastAsia="SimSun" w:hAnsi="Times New Roman" w:cs="Times New Roman"/>
          <w:b/>
          <w:sz w:val="28"/>
          <w:szCs w:val="24"/>
          <w:lang w:val="fr-FR" w:eastAsia="zh-CN"/>
        </w:rPr>
        <w:lastRenderedPageBreak/>
        <w:t>INTERNATIONAL ORGANISATION FOR STANDARDISATION</w:t>
      </w:r>
    </w:p>
    <w:p w14:paraId="45EA43EC" w14:textId="77777777" w:rsidR="005C6631" w:rsidRPr="00F224A6" w:rsidRDefault="005C6631" w:rsidP="005C6631">
      <w:pPr>
        <w:widowControl/>
        <w:autoSpaceDE/>
        <w:autoSpaceDN/>
        <w:jc w:val="center"/>
        <w:rPr>
          <w:rFonts w:ascii="Times New Roman" w:eastAsia="SimSun" w:hAnsi="Times New Roman" w:cs="Times New Roman"/>
          <w:b/>
          <w:sz w:val="28"/>
          <w:szCs w:val="24"/>
          <w:lang w:val="fr-FR" w:eastAsia="zh-CN"/>
        </w:rPr>
      </w:pPr>
      <w:r w:rsidRPr="00F224A6">
        <w:rPr>
          <w:rFonts w:ascii="Times New Roman" w:eastAsia="SimSun" w:hAnsi="Times New Roman" w:cs="Times New Roman"/>
          <w:b/>
          <w:sz w:val="28"/>
          <w:szCs w:val="24"/>
          <w:lang w:val="fr-FR" w:eastAsia="zh-CN"/>
        </w:rPr>
        <w:t>ORGANISATION INTERNATIONALE DE NORMALISATION</w:t>
      </w:r>
    </w:p>
    <w:p w14:paraId="473C9B9C" w14:textId="77777777" w:rsidR="005C6631" w:rsidRPr="002B5ED1" w:rsidRDefault="005C6631" w:rsidP="005C6631">
      <w:pPr>
        <w:widowControl/>
        <w:autoSpaceDE/>
        <w:autoSpaceDN/>
        <w:jc w:val="center"/>
        <w:rPr>
          <w:rFonts w:ascii="Times New Roman" w:eastAsia="SimSun" w:hAnsi="Times New Roman" w:cs="Times New Roman"/>
          <w:b/>
          <w:sz w:val="28"/>
          <w:szCs w:val="24"/>
          <w:lang w:val="it-IT" w:eastAsia="zh-CN"/>
        </w:rPr>
      </w:pPr>
      <w:r w:rsidRPr="002B5ED1">
        <w:rPr>
          <w:rFonts w:ascii="Times New Roman" w:eastAsia="SimSun" w:hAnsi="Times New Roman" w:cs="Times New Roman"/>
          <w:b/>
          <w:sz w:val="28"/>
          <w:szCs w:val="24"/>
          <w:lang w:val="it-IT" w:eastAsia="zh-CN"/>
        </w:rPr>
        <w:t>ISO/IEC JTC 1/SC 29/WG 2</w:t>
      </w:r>
    </w:p>
    <w:p w14:paraId="2EC65FD4" w14:textId="5BD7F972" w:rsidR="005C6631" w:rsidRPr="00CB6653" w:rsidRDefault="005C6631" w:rsidP="00796079">
      <w:pPr>
        <w:widowControl/>
        <w:autoSpaceDE/>
        <w:autoSpaceDN/>
        <w:jc w:val="center"/>
        <w:rPr>
          <w:rFonts w:ascii="Times New Roman" w:eastAsia="SimSun" w:hAnsi="Times New Roman" w:cs="Times New Roman"/>
          <w:b/>
          <w:sz w:val="28"/>
          <w:szCs w:val="24"/>
          <w:lang w:eastAsia="zh-CN"/>
        </w:rPr>
      </w:pPr>
      <w:r w:rsidRPr="00CB6653">
        <w:rPr>
          <w:rFonts w:ascii="Times New Roman" w:eastAsia="SimSun" w:hAnsi="Times New Roman" w:cs="Times New Roman"/>
          <w:b/>
          <w:sz w:val="28"/>
          <w:szCs w:val="24"/>
          <w:lang w:eastAsia="zh-CN"/>
        </w:rPr>
        <w:t>MPEG TECHNICAL REQUIREMENTS</w:t>
      </w:r>
    </w:p>
    <w:p w14:paraId="0B571BCA" w14:textId="77777777" w:rsidR="005C6631" w:rsidRPr="00796079" w:rsidRDefault="005C6631" w:rsidP="005C6631">
      <w:pPr>
        <w:widowControl/>
        <w:jc w:val="right"/>
        <w:rPr>
          <w:rFonts w:ascii="Times New Roman" w:eastAsia="SimSun" w:hAnsi="Times New Roman" w:cs="Times New Roman"/>
          <w:b/>
          <w:sz w:val="24"/>
          <w:lang w:val="en-GB" w:eastAsia="zh-CN"/>
        </w:rPr>
      </w:pPr>
    </w:p>
    <w:p w14:paraId="27D1CAB5" w14:textId="5916FB37" w:rsidR="005C6631" w:rsidRPr="006F0047" w:rsidRDefault="005C6631">
      <w:pPr>
        <w:widowControl/>
        <w:spacing w:line="259" w:lineRule="auto"/>
        <w:jc w:val="right"/>
        <w:rPr>
          <w:rFonts w:ascii="Times New Roman" w:eastAsia="Times New Roman" w:hAnsi="Times New Roman" w:cs="Times New Roman"/>
          <w:sz w:val="32"/>
          <w:szCs w:val="32"/>
          <w:lang w:val="it-IT"/>
          <w:rPrChange w:id="9" w:author="Igor Curcio" w:date="2026-07-18T23:24:00Z" w16du:dateUtc="2026-07-18T21:24:00Z">
            <w:rPr>
              <w:rFonts w:ascii="Times New Roman" w:eastAsia="Times New Roman" w:hAnsi="Times New Roman" w:cs="Times New Roman"/>
              <w:sz w:val="32"/>
              <w:szCs w:val="32"/>
            </w:rPr>
          </w:rPrChange>
        </w:rPr>
        <w:pPrChange w:id="10" w:author="Patrice Rondao Alface (Nokia)" w:date="2026-07-16T21:39:00Z">
          <w:pPr>
            <w:widowControl/>
            <w:jc w:val="right"/>
          </w:pPr>
        </w:pPrChange>
      </w:pPr>
      <w:r w:rsidRPr="006F0047">
        <w:rPr>
          <w:rFonts w:ascii="Times New Roman" w:eastAsia="SimSun" w:hAnsi="Times New Roman" w:cs="Times New Roman"/>
          <w:b/>
          <w:bCs/>
          <w:sz w:val="24"/>
          <w:szCs w:val="24"/>
          <w:lang w:val="it-IT" w:eastAsia="zh-CN"/>
          <w:rPrChange w:id="11" w:author="Igor Curcio" w:date="2026-07-18T23:24:00Z" w16du:dateUtc="2026-07-18T21:24:00Z">
            <w:rPr>
              <w:rFonts w:ascii="Times New Roman" w:eastAsia="SimSun" w:hAnsi="Times New Roman" w:cs="Times New Roman"/>
              <w:b/>
              <w:bCs/>
              <w:sz w:val="24"/>
              <w:szCs w:val="24"/>
              <w:lang w:eastAsia="zh-CN"/>
            </w:rPr>
          </w:rPrChange>
        </w:rPr>
        <w:t xml:space="preserve">ISO/IEC JTC 1/SC 29/WG 2  </w:t>
      </w:r>
      <w:r w:rsidR="00E44EFA" w:rsidRPr="006F0047">
        <w:rPr>
          <w:rFonts w:ascii="Times New Roman" w:eastAsia="SimSun" w:hAnsi="Times New Roman" w:cs="Times New Roman"/>
          <w:b/>
          <w:bCs/>
          <w:sz w:val="32"/>
          <w:szCs w:val="32"/>
          <w:lang w:val="it-IT" w:eastAsia="zh-CN"/>
          <w:rPrChange w:id="12" w:author="Igor Curcio" w:date="2026-07-18T23:24:00Z" w16du:dateUtc="2026-07-18T21:24:00Z">
            <w:rPr>
              <w:rFonts w:ascii="Times New Roman" w:eastAsia="SimSun" w:hAnsi="Times New Roman" w:cs="Times New Roman"/>
              <w:b/>
              <w:bCs/>
              <w:sz w:val="32"/>
              <w:szCs w:val="32"/>
              <w:lang w:eastAsia="zh-CN"/>
            </w:rPr>
          </w:rPrChange>
        </w:rPr>
        <w:t>N</w:t>
      </w:r>
      <w:del w:id="13" w:author="Patrice Rondao Alface (Nokia)" w:date="2026-07-16T21:38:00Z" w16du:dateUtc="2026-07-16T21:38:59Z">
        <w:r w:rsidRPr="006F0047" w:rsidDel="00E44EFA">
          <w:rPr>
            <w:rFonts w:ascii="Times New Roman" w:eastAsia="SimSun" w:hAnsi="Times New Roman" w:cs="Times New Roman"/>
            <w:b/>
            <w:bCs/>
            <w:sz w:val="32"/>
            <w:szCs w:val="32"/>
            <w:lang w:val="it-IT" w:eastAsia="zh-CN"/>
            <w:rPrChange w:id="14" w:author="Igor Curcio" w:date="2026-07-18T23:25:00Z" w16du:dateUtc="2026-07-18T21:25:00Z">
              <w:rPr>
                <w:rFonts w:ascii="Times New Roman" w:eastAsia="SimSun" w:hAnsi="Times New Roman" w:cs="Times New Roman"/>
                <w:b/>
                <w:bCs/>
                <w:sz w:val="32"/>
                <w:szCs w:val="32"/>
                <w:lang w:eastAsia="zh-CN"/>
              </w:rPr>
            </w:rPrChange>
          </w:rPr>
          <w:delText>515</w:delText>
        </w:r>
      </w:del>
      <w:ins w:id="15" w:author="Igor Curcio" w:date="2026-07-18T23:24:00Z" w16du:dateUtc="2026-07-18T21:24:00Z">
        <w:r w:rsidR="006F0047" w:rsidRPr="006F0047">
          <w:rPr>
            <w:rFonts w:ascii="Times New Roman" w:eastAsia="SimSun" w:hAnsi="Times New Roman" w:cs="Times New Roman"/>
            <w:b/>
            <w:bCs/>
            <w:sz w:val="32"/>
            <w:szCs w:val="32"/>
            <w:lang w:val="it-IT" w:eastAsia="zh-CN"/>
            <w:rPrChange w:id="16" w:author="Igor Curcio" w:date="2026-07-18T23:25:00Z" w16du:dateUtc="2026-07-18T21:25:00Z">
              <w:rPr>
                <w:rFonts w:ascii="Times New Roman" w:eastAsia="SimSun" w:hAnsi="Times New Roman" w:cs="Times New Roman"/>
                <w:b/>
                <w:bCs/>
                <w:sz w:val="24"/>
                <w:szCs w:val="24"/>
                <w:lang w:eastAsia="zh-CN"/>
              </w:rPr>
            </w:rPrChange>
          </w:rPr>
          <w:t>5</w:t>
        </w:r>
        <w:r w:rsidR="006F0047" w:rsidRPr="006F0047">
          <w:rPr>
            <w:rFonts w:ascii="Times New Roman" w:eastAsia="SimSun" w:hAnsi="Times New Roman" w:cs="Times New Roman"/>
            <w:b/>
            <w:bCs/>
            <w:sz w:val="32"/>
            <w:szCs w:val="32"/>
            <w:lang w:val="it-IT" w:eastAsia="zh-CN"/>
            <w:rPrChange w:id="17" w:author="Igor Curcio" w:date="2026-07-18T23:25:00Z" w16du:dateUtc="2026-07-18T21:25:00Z">
              <w:rPr>
                <w:rFonts w:ascii="Times New Roman" w:eastAsia="SimSun" w:hAnsi="Times New Roman" w:cs="Times New Roman"/>
                <w:b/>
                <w:bCs/>
                <w:sz w:val="24"/>
                <w:szCs w:val="24"/>
                <w:lang w:val="it-IT" w:eastAsia="zh-CN"/>
              </w:rPr>
            </w:rPrChange>
          </w:rPr>
          <w:t>31</w:t>
        </w:r>
      </w:ins>
      <w:ins w:id="18" w:author="Patrice Rondao Alface (Nokia)" w:date="2026-07-16T21:39:00Z" w16du:dateUtc="2026-07-16T21:39:00Z">
        <w:del w:id="19" w:author="Igor Curcio" w:date="2026-07-18T23:24:00Z" w16du:dateUtc="2026-07-18T21:24:00Z">
          <w:r w:rsidR="0E1F4809" w:rsidRPr="006F0047" w:rsidDel="006F0047">
            <w:rPr>
              <w:rFonts w:ascii="Times New Roman" w:eastAsia="SimSun" w:hAnsi="Times New Roman" w:cs="Times New Roman"/>
              <w:b/>
              <w:bCs/>
              <w:sz w:val="24"/>
              <w:szCs w:val="24"/>
              <w:lang w:val="it-IT" w:eastAsia="zh-CN"/>
              <w:rPrChange w:id="20" w:author="Igor Curcio" w:date="2026-07-18T23:24:00Z" w16du:dateUtc="2026-07-18T21:24:00Z">
                <w:rPr>
                  <w:rFonts w:ascii="Times New Roman" w:eastAsia="SimSun" w:hAnsi="Times New Roman" w:cs="Times New Roman"/>
                  <w:b/>
                  <w:bCs/>
                  <w:sz w:val="24"/>
                  <w:szCs w:val="24"/>
                  <w:lang w:eastAsia="zh-CN"/>
                </w:rPr>
              </w:rPrChange>
            </w:rPr>
            <w:delText>XXX</w:delText>
          </w:r>
        </w:del>
      </w:ins>
    </w:p>
    <w:p w14:paraId="0911EA9B" w14:textId="10B9DEDD" w:rsidR="005C6631" w:rsidRDefault="00AA4979">
      <w:pPr>
        <w:widowControl/>
        <w:spacing w:line="259" w:lineRule="auto"/>
        <w:jc w:val="right"/>
        <w:rPr>
          <w:rFonts w:ascii="Times New Roman" w:eastAsia="SimSun" w:hAnsi="Times New Roman" w:cs="Times New Roman"/>
          <w:b/>
          <w:bCs/>
          <w:sz w:val="24"/>
          <w:szCs w:val="24"/>
          <w:lang w:val="en-GB" w:eastAsia="zh-CN"/>
        </w:rPr>
        <w:pPrChange w:id="21" w:author="Patrice Rondao Alface (Nokia)" w:date="2026-07-16T21:39:00Z">
          <w:pPr>
            <w:widowControl/>
            <w:jc w:val="right"/>
          </w:pPr>
        </w:pPrChange>
      </w:pPr>
      <w:del w:id="22" w:author="Patrice Rondao Alface (Nokia)" w:date="2026-07-16T21:39:00Z" w16du:dateUtc="2026-07-16T21:39:19Z">
        <w:r w:rsidRPr="04ED44B3" w:rsidDel="00AA4979">
          <w:rPr>
            <w:rFonts w:ascii="Times New Roman" w:eastAsia="SimSun" w:hAnsi="Times New Roman" w:cs="Times New Roman"/>
            <w:b/>
            <w:bCs/>
            <w:sz w:val="24"/>
            <w:szCs w:val="24"/>
            <w:lang w:val="en-GB" w:eastAsia="zh-CN"/>
          </w:rPr>
          <w:delText>Santa Eularia</w:delText>
        </w:r>
      </w:del>
      <w:ins w:id="23" w:author="Patrice Rondao Alface (Nokia)" w:date="2026-07-16T21:39:00Z" w16du:dateUtc="2026-07-16T21:39:19Z">
        <w:r w:rsidR="36D85214" w:rsidRPr="04ED44B3">
          <w:rPr>
            <w:rFonts w:ascii="Times New Roman" w:eastAsia="SimSun" w:hAnsi="Times New Roman" w:cs="Times New Roman"/>
            <w:b/>
            <w:bCs/>
            <w:sz w:val="24"/>
            <w:szCs w:val="24"/>
            <w:lang w:val="en-GB" w:eastAsia="zh-CN"/>
          </w:rPr>
          <w:t>Geneva</w:t>
        </w:r>
      </w:ins>
      <w:r w:rsidRPr="04ED44B3">
        <w:rPr>
          <w:rFonts w:ascii="Times New Roman" w:eastAsia="SimSun" w:hAnsi="Times New Roman" w:cs="Times New Roman"/>
          <w:b/>
          <w:bCs/>
          <w:sz w:val="24"/>
          <w:szCs w:val="24"/>
          <w:lang w:val="en-GB" w:eastAsia="zh-CN"/>
        </w:rPr>
        <w:t xml:space="preserve">, </w:t>
      </w:r>
      <w:del w:id="24" w:author="Patrice Rondao Alface (Nokia)" w:date="2026-07-16T21:39:00Z" w16du:dateUtc="2026-07-16T21:39:22Z">
        <w:r w:rsidRPr="04ED44B3" w:rsidDel="00AA4979">
          <w:rPr>
            <w:rFonts w:ascii="Times New Roman" w:eastAsia="SimSun" w:hAnsi="Times New Roman" w:cs="Times New Roman"/>
            <w:b/>
            <w:bCs/>
            <w:sz w:val="24"/>
            <w:szCs w:val="24"/>
            <w:lang w:val="en-GB" w:eastAsia="zh-CN"/>
          </w:rPr>
          <w:delText>Spain</w:delText>
        </w:r>
      </w:del>
      <w:ins w:id="25" w:author="Patrice Rondao Alface (Nokia)" w:date="2026-07-16T21:39:00Z" w16du:dateUtc="2026-07-16T21:39:22Z">
        <w:r w:rsidR="5676B920" w:rsidRPr="04ED44B3">
          <w:rPr>
            <w:rFonts w:ascii="Times New Roman" w:eastAsia="SimSun" w:hAnsi="Times New Roman" w:cs="Times New Roman"/>
            <w:b/>
            <w:bCs/>
            <w:sz w:val="24"/>
            <w:szCs w:val="24"/>
            <w:lang w:val="en-GB" w:eastAsia="zh-CN"/>
          </w:rPr>
          <w:t>CH</w:t>
        </w:r>
      </w:ins>
      <w:r w:rsidR="005C6631" w:rsidRPr="04ED44B3">
        <w:rPr>
          <w:rFonts w:ascii="Times New Roman" w:eastAsia="SimSun" w:hAnsi="Times New Roman" w:cs="Times New Roman"/>
          <w:b/>
          <w:bCs/>
          <w:sz w:val="24"/>
          <w:szCs w:val="24"/>
          <w:lang w:val="en-GB" w:eastAsia="zh-CN"/>
        </w:rPr>
        <w:t xml:space="preserve"> – </w:t>
      </w:r>
      <w:del w:id="26" w:author="Patrice Rondao Alface (Nokia)" w:date="2026-07-16T21:39:00Z" w16du:dateUtc="2026-07-16T21:39:26Z">
        <w:r w:rsidRPr="04ED44B3" w:rsidDel="00AA4979">
          <w:rPr>
            <w:rFonts w:ascii="Times New Roman" w:eastAsia="SimSun" w:hAnsi="Times New Roman" w:cs="Times New Roman"/>
            <w:b/>
            <w:bCs/>
            <w:sz w:val="24"/>
            <w:szCs w:val="24"/>
            <w:lang w:val="en-GB" w:eastAsia="zh-CN"/>
          </w:rPr>
          <w:delText>April</w:delText>
        </w:r>
      </w:del>
      <w:ins w:id="27" w:author="Patrice Rondao Alface (Nokia)" w:date="2026-07-16T21:39:00Z" w16du:dateUtc="2026-07-16T21:39:29Z">
        <w:r w:rsidR="4E798257" w:rsidRPr="04ED44B3">
          <w:rPr>
            <w:rFonts w:ascii="Times New Roman" w:eastAsia="SimSun" w:hAnsi="Times New Roman" w:cs="Times New Roman"/>
            <w:b/>
            <w:bCs/>
            <w:sz w:val="24"/>
            <w:szCs w:val="24"/>
            <w:lang w:val="en-GB" w:eastAsia="zh-CN"/>
          </w:rPr>
          <w:t>July</w:t>
        </w:r>
      </w:ins>
      <w:r w:rsidR="00E44EFA" w:rsidRPr="04ED44B3">
        <w:rPr>
          <w:rFonts w:ascii="Times New Roman" w:eastAsia="SimSun" w:hAnsi="Times New Roman" w:cs="Times New Roman"/>
          <w:b/>
          <w:bCs/>
          <w:sz w:val="24"/>
          <w:szCs w:val="24"/>
          <w:lang w:val="en-GB" w:eastAsia="zh-CN"/>
        </w:rPr>
        <w:t xml:space="preserve"> </w:t>
      </w:r>
      <w:r w:rsidR="005C6631" w:rsidRPr="04ED44B3">
        <w:rPr>
          <w:rFonts w:ascii="Times New Roman" w:eastAsia="SimSun" w:hAnsi="Times New Roman" w:cs="Times New Roman"/>
          <w:b/>
          <w:bCs/>
          <w:sz w:val="24"/>
          <w:szCs w:val="24"/>
          <w:lang w:val="en-GB" w:eastAsia="zh-CN"/>
        </w:rPr>
        <w:t>202</w:t>
      </w:r>
      <w:r w:rsidRPr="04ED44B3">
        <w:rPr>
          <w:rFonts w:ascii="Times New Roman" w:eastAsia="SimSun" w:hAnsi="Times New Roman" w:cs="Times New Roman"/>
          <w:b/>
          <w:bCs/>
          <w:sz w:val="24"/>
          <w:szCs w:val="24"/>
          <w:lang w:val="en-GB" w:eastAsia="zh-CN"/>
        </w:rPr>
        <w:t>6</w:t>
      </w:r>
    </w:p>
    <w:p w14:paraId="48C5DC93" w14:textId="77777777" w:rsidR="00796079" w:rsidRPr="00796079" w:rsidRDefault="00796079" w:rsidP="00796079">
      <w:pPr>
        <w:widowControl/>
        <w:jc w:val="right"/>
        <w:rPr>
          <w:rFonts w:ascii="Times New Roman" w:eastAsia="SimSun" w:hAnsi="Times New Roman" w:cs="Times New Roman"/>
          <w:b/>
          <w:sz w:val="24"/>
          <w:szCs w:val="24"/>
          <w:lang w:val="en-GB" w:eastAsia="zh-CN"/>
        </w:rPr>
      </w:pPr>
    </w:p>
    <w:tbl>
      <w:tblPr>
        <w:tblW w:w="9571" w:type="dxa"/>
        <w:tblCellMar>
          <w:left w:w="10" w:type="dxa"/>
          <w:right w:w="10" w:type="dxa"/>
        </w:tblCellMar>
        <w:tblLook w:val="0000" w:firstRow="0" w:lastRow="0" w:firstColumn="0" w:lastColumn="0" w:noHBand="0" w:noVBand="0"/>
      </w:tblPr>
      <w:tblGrid>
        <w:gridCol w:w="1843"/>
        <w:gridCol w:w="7728"/>
      </w:tblGrid>
      <w:tr w:rsidR="0039576A" w:rsidRPr="0039576A" w14:paraId="5F2CF9D6" w14:textId="77777777" w:rsidTr="04ED44B3">
        <w:tc>
          <w:tcPr>
            <w:tcW w:w="1843" w:type="dxa"/>
            <w:tcMar>
              <w:top w:w="0" w:type="dxa"/>
              <w:left w:w="108" w:type="dxa"/>
              <w:bottom w:w="0" w:type="dxa"/>
              <w:right w:w="108" w:type="dxa"/>
            </w:tcMar>
          </w:tcPr>
          <w:p w14:paraId="1A0DF79C" w14:textId="77777777" w:rsidR="0039576A" w:rsidRPr="0039576A" w:rsidRDefault="0039576A" w:rsidP="0039576A">
            <w:pPr>
              <w:widowControl/>
              <w:autoSpaceDE/>
              <w:autoSpaceDN/>
              <w:jc w:val="both"/>
              <w:rPr>
                <w:rFonts w:ascii="Times New Roman" w:eastAsia="MS Mincho" w:hAnsi="Times New Roman" w:cs="Times New Roman"/>
                <w:b/>
                <w:sz w:val="24"/>
                <w:szCs w:val="24"/>
              </w:rPr>
            </w:pPr>
            <w:r w:rsidRPr="0039576A">
              <w:rPr>
                <w:rFonts w:ascii="Times New Roman" w:eastAsia="MS Mincho" w:hAnsi="Times New Roman" w:cs="Times New Roman"/>
                <w:b/>
                <w:sz w:val="24"/>
                <w:szCs w:val="24"/>
              </w:rPr>
              <w:t>Status</w:t>
            </w:r>
          </w:p>
        </w:tc>
        <w:tc>
          <w:tcPr>
            <w:tcW w:w="7728" w:type="dxa"/>
            <w:tcMar>
              <w:top w:w="0" w:type="dxa"/>
              <w:left w:w="108" w:type="dxa"/>
              <w:bottom w:w="0" w:type="dxa"/>
              <w:right w:w="108" w:type="dxa"/>
            </w:tcMar>
          </w:tcPr>
          <w:p w14:paraId="24E0CD34" w14:textId="77777777" w:rsidR="0039576A" w:rsidRPr="0039576A" w:rsidRDefault="0039576A" w:rsidP="0039576A">
            <w:pPr>
              <w:widowControl/>
              <w:autoSpaceDE/>
              <w:autoSpaceDN/>
              <w:jc w:val="both"/>
              <w:rPr>
                <w:rFonts w:ascii="Times New Roman" w:eastAsia="MS Mincho" w:hAnsi="Times New Roman" w:cs="Times New Roman"/>
                <w:sz w:val="24"/>
                <w:szCs w:val="24"/>
                <w:lang w:eastAsia="ja-JP"/>
              </w:rPr>
            </w:pPr>
            <w:r w:rsidRPr="0039576A">
              <w:rPr>
                <w:rFonts w:ascii="Times New Roman" w:eastAsia="MS Mincho" w:hAnsi="Times New Roman" w:cs="Times New Roman"/>
                <w:sz w:val="24"/>
                <w:szCs w:val="24"/>
                <w:lang w:eastAsia="ja-JP"/>
              </w:rPr>
              <w:t>Approved</w:t>
            </w:r>
          </w:p>
        </w:tc>
      </w:tr>
      <w:tr w:rsidR="0039576A" w:rsidRPr="0039576A" w14:paraId="0A9FD722" w14:textId="77777777" w:rsidTr="04ED44B3">
        <w:tc>
          <w:tcPr>
            <w:tcW w:w="1843" w:type="dxa"/>
            <w:tcMar>
              <w:top w:w="0" w:type="dxa"/>
              <w:left w:w="108" w:type="dxa"/>
              <w:bottom w:w="0" w:type="dxa"/>
              <w:right w:w="108" w:type="dxa"/>
            </w:tcMar>
          </w:tcPr>
          <w:p w14:paraId="5B797E8D" w14:textId="77777777" w:rsidR="0039576A" w:rsidRPr="0039576A" w:rsidRDefault="0039576A" w:rsidP="0039576A">
            <w:pPr>
              <w:widowControl/>
              <w:autoSpaceDE/>
              <w:autoSpaceDN/>
              <w:jc w:val="both"/>
              <w:rPr>
                <w:rFonts w:ascii="Times New Roman" w:eastAsia="MS Mincho" w:hAnsi="Times New Roman" w:cs="Times New Roman"/>
                <w:b/>
                <w:sz w:val="24"/>
                <w:szCs w:val="24"/>
              </w:rPr>
            </w:pPr>
            <w:r w:rsidRPr="0039576A">
              <w:rPr>
                <w:rFonts w:ascii="Times New Roman" w:eastAsia="MS Mincho" w:hAnsi="Times New Roman" w:cs="Times New Roman"/>
                <w:b/>
                <w:sz w:val="24"/>
                <w:szCs w:val="24"/>
              </w:rPr>
              <w:t>Title</w:t>
            </w:r>
          </w:p>
        </w:tc>
        <w:tc>
          <w:tcPr>
            <w:tcW w:w="7728" w:type="dxa"/>
            <w:tcMar>
              <w:top w:w="0" w:type="dxa"/>
              <w:left w:w="108" w:type="dxa"/>
              <w:bottom w:w="0" w:type="dxa"/>
              <w:right w:w="108" w:type="dxa"/>
            </w:tcMar>
          </w:tcPr>
          <w:p w14:paraId="5EF8D212" w14:textId="0F3DE983" w:rsidR="0039576A" w:rsidRPr="0039576A" w:rsidRDefault="0039576A" w:rsidP="0039576A">
            <w:pPr>
              <w:widowControl/>
              <w:autoSpaceDE/>
              <w:autoSpaceDN/>
              <w:jc w:val="both"/>
              <w:rPr>
                <w:rFonts w:ascii="Times New Roman" w:eastAsia="MS Mincho" w:hAnsi="Times New Roman" w:cs="Times New Roman"/>
                <w:sz w:val="24"/>
                <w:szCs w:val="24"/>
                <w:lang w:eastAsia="ja-JP"/>
              </w:rPr>
            </w:pPr>
            <w:r w:rsidRPr="0039576A">
              <w:rPr>
                <w:rFonts w:ascii="Times New Roman" w:eastAsia="MS Mincho" w:hAnsi="Times New Roman" w:cs="Times New Roman"/>
                <w:sz w:val="24"/>
                <w:szCs w:val="24"/>
                <w:lang w:eastAsia="ja-JP"/>
              </w:rPr>
              <w:t xml:space="preserve">Draft </w:t>
            </w:r>
            <w:r w:rsidR="00796079">
              <w:rPr>
                <w:rFonts w:ascii="Times New Roman" w:eastAsia="MS Mincho" w:hAnsi="Times New Roman" w:cs="Times New Roman"/>
                <w:sz w:val="24"/>
                <w:szCs w:val="24"/>
                <w:lang w:eastAsia="ja-JP"/>
              </w:rPr>
              <w:t xml:space="preserve">Gaussian splat coding </w:t>
            </w:r>
            <w:r w:rsidR="00445925">
              <w:rPr>
                <w:rFonts w:ascii="Times New Roman" w:eastAsia="MS Mincho" w:hAnsi="Times New Roman" w:cs="Times New Roman"/>
                <w:sz w:val="24"/>
                <w:szCs w:val="24"/>
                <w:lang w:eastAsia="ja-JP"/>
              </w:rPr>
              <w:t>use cases</w:t>
            </w:r>
          </w:p>
        </w:tc>
      </w:tr>
      <w:tr w:rsidR="0039576A" w:rsidRPr="0039576A" w14:paraId="49B65586" w14:textId="77777777" w:rsidTr="04ED44B3">
        <w:trPr>
          <w:trHeight w:val="84"/>
        </w:trPr>
        <w:tc>
          <w:tcPr>
            <w:tcW w:w="1843" w:type="dxa"/>
            <w:tcMar>
              <w:top w:w="0" w:type="dxa"/>
              <w:left w:w="108" w:type="dxa"/>
              <w:bottom w:w="0" w:type="dxa"/>
              <w:right w:w="108" w:type="dxa"/>
            </w:tcMar>
          </w:tcPr>
          <w:p w14:paraId="310CD79E" w14:textId="77777777" w:rsidR="0039576A" w:rsidRPr="0039576A" w:rsidRDefault="0039576A" w:rsidP="0039576A">
            <w:pPr>
              <w:widowControl/>
              <w:autoSpaceDE/>
              <w:autoSpaceDN/>
              <w:jc w:val="both"/>
              <w:rPr>
                <w:rFonts w:ascii="Times New Roman" w:eastAsia="MS Mincho" w:hAnsi="Times New Roman" w:cs="Times New Roman"/>
                <w:sz w:val="24"/>
                <w:szCs w:val="24"/>
              </w:rPr>
            </w:pPr>
            <w:r w:rsidRPr="0039576A">
              <w:rPr>
                <w:rFonts w:ascii="Times New Roman" w:eastAsia="MS Mincho" w:hAnsi="Times New Roman" w:cs="Times New Roman"/>
                <w:b/>
                <w:sz w:val="24"/>
                <w:szCs w:val="24"/>
              </w:rPr>
              <w:t>Source</w:t>
            </w:r>
          </w:p>
        </w:tc>
        <w:tc>
          <w:tcPr>
            <w:tcW w:w="7728" w:type="dxa"/>
            <w:tcMar>
              <w:top w:w="0" w:type="dxa"/>
              <w:left w:w="108" w:type="dxa"/>
              <w:bottom w:w="0" w:type="dxa"/>
              <w:right w:w="108" w:type="dxa"/>
            </w:tcMar>
          </w:tcPr>
          <w:p w14:paraId="54B89EF1" w14:textId="77777777" w:rsidR="0039576A" w:rsidRPr="0039576A" w:rsidRDefault="0039576A" w:rsidP="0039576A">
            <w:pPr>
              <w:widowControl/>
              <w:autoSpaceDE/>
              <w:autoSpaceDN/>
              <w:jc w:val="both"/>
              <w:rPr>
                <w:rFonts w:ascii="Times New Roman" w:eastAsia="MS Mincho" w:hAnsi="Times New Roman" w:cs="Times New Roman"/>
                <w:sz w:val="24"/>
                <w:szCs w:val="18"/>
              </w:rPr>
            </w:pPr>
            <w:r w:rsidRPr="0039576A">
              <w:rPr>
                <w:rFonts w:ascii="Times New Roman" w:eastAsia="MS Mincho" w:hAnsi="Times New Roman" w:cs="Times New Roman"/>
                <w:sz w:val="24"/>
                <w:szCs w:val="18"/>
              </w:rPr>
              <w:t>WG2, MPEG Technical Requirements</w:t>
            </w:r>
          </w:p>
        </w:tc>
      </w:tr>
      <w:tr w:rsidR="0039576A" w:rsidRPr="0039576A" w14:paraId="0ED24944" w14:textId="77777777" w:rsidTr="04ED44B3">
        <w:trPr>
          <w:trHeight w:val="84"/>
        </w:trPr>
        <w:tc>
          <w:tcPr>
            <w:tcW w:w="1843" w:type="dxa"/>
            <w:tcMar>
              <w:top w:w="0" w:type="dxa"/>
              <w:left w:w="108" w:type="dxa"/>
              <w:bottom w:w="0" w:type="dxa"/>
              <w:right w:w="108" w:type="dxa"/>
            </w:tcMar>
          </w:tcPr>
          <w:p w14:paraId="72FBC494" w14:textId="77777777" w:rsidR="0039576A" w:rsidRPr="0039576A" w:rsidRDefault="0039576A" w:rsidP="0039576A">
            <w:pPr>
              <w:widowControl/>
              <w:autoSpaceDE/>
              <w:autoSpaceDN/>
              <w:jc w:val="both"/>
              <w:rPr>
                <w:rFonts w:ascii="Times New Roman" w:eastAsia="Malgun Gothic" w:hAnsi="Times New Roman" w:cs="Times New Roman"/>
                <w:b/>
                <w:sz w:val="24"/>
                <w:szCs w:val="24"/>
                <w:lang w:eastAsia="ko-KR"/>
              </w:rPr>
            </w:pPr>
            <w:r w:rsidRPr="0039576A">
              <w:rPr>
                <w:rFonts w:ascii="Times New Roman" w:eastAsia="Malgun Gothic" w:hAnsi="Times New Roman" w:cs="Times New Roman" w:hint="eastAsia"/>
                <w:b/>
                <w:sz w:val="24"/>
                <w:szCs w:val="24"/>
                <w:lang w:eastAsia="ko-KR"/>
              </w:rPr>
              <w:t>Serial Number</w:t>
            </w:r>
          </w:p>
        </w:tc>
        <w:tc>
          <w:tcPr>
            <w:tcW w:w="7728" w:type="dxa"/>
            <w:tcMar>
              <w:top w:w="0" w:type="dxa"/>
              <w:left w:w="108" w:type="dxa"/>
              <w:bottom w:w="0" w:type="dxa"/>
              <w:right w:w="108" w:type="dxa"/>
            </w:tcMar>
          </w:tcPr>
          <w:p w14:paraId="3FB145DF" w14:textId="2BE9AEFA" w:rsidR="0039576A" w:rsidRPr="0039576A" w:rsidRDefault="005E14C4" w:rsidP="04ED44B3">
            <w:pPr>
              <w:widowControl/>
              <w:autoSpaceDE/>
              <w:autoSpaceDN/>
              <w:jc w:val="both"/>
              <w:rPr>
                <w:rFonts w:ascii="Times New Roman" w:eastAsia="Malgun Gothic" w:hAnsi="Times New Roman" w:cs="Times New Roman"/>
                <w:sz w:val="24"/>
                <w:szCs w:val="24"/>
                <w:highlight w:val="yellow"/>
                <w:lang w:eastAsia="ko-KR"/>
                <w:rPrChange w:id="28" w:author="Patrice Rondao Alface (Nokia)" w:date="2026-07-16T21:39:00Z">
                  <w:rPr>
                    <w:rFonts w:ascii="Times New Roman" w:eastAsia="Malgun Gothic" w:hAnsi="Times New Roman" w:cs="Times New Roman"/>
                    <w:sz w:val="24"/>
                    <w:szCs w:val="24"/>
                    <w:lang w:eastAsia="ko-KR"/>
                  </w:rPr>
                </w:rPrChange>
              </w:rPr>
            </w:pPr>
            <w:del w:id="29" w:author="Patrice Rondao Alface (Nokia)" w:date="2026-07-16T21:39:00Z" w16du:dateUtc="2026-07-16T21:39:35Z">
              <w:r w:rsidRPr="04ED44B3" w:rsidDel="2D0FE385">
                <w:rPr>
                  <w:rFonts w:ascii="Times New Roman" w:eastAsia="Malgun Gothic" w:hAnsi="Times New Roman" w:cs="Times New Roman"/>
                  <w:sz w:val="24"/>
                  <w:szCs w:val="24"/>
                  <w:highlight w:val="yellow"/>
                  <w:lang w:eastAsia="ko-KR"/>
                  <w:rPrChange w:id="30" w:author="Patrice Rondao Alface (Nokia)" w:date="2026-07-16T21:39:00Z" w16du:dateUtc="2026-07-16T21:39:47Z">
                    <w:rPr>
                      <w:rFonts w:ascii="Times New Roman" w:eastAsia="Malgun Gothic" w:hAnsi="Times New Roman" w:cs="Times New Roman"/>
                      <w:sz w:val="24"/>
                      <w:szCs w:val="24"/>
                      <w:lang w:eastAsia="ko-KR"/>
                    </w:rPr>
                  </w:rPrChange>
                </w:rPr>
                <w:delText>26405</w:delText>
              </w:r>
            </w:del>
            <w:ins w:id="31" w:author="Igor Curcio" w:date="2026-07-18T23:25:00Z" w16du:dateUtc="2026-07-18T21:25:00Z">
              <w:r w:rsidR="006F0047">
                <w:rPr>
                  <w:rFonts w:ascii="Times New Roman" w:eastAsia="Malgun Gothic" w:hAnsi="Times New Roman" w:cs="Times New Roman"/>
                  <w:sz w:val="24"/>
                  <w:szCs w:val="24"/>
                  <w:highlight w:val="yellow"/>
                  <w:lang w:eastAsia="ko-KR"/>
                </w:rPr>
                <w:t>26708</w:t>
              </w:r>
            </w:ins>
            <w:ins w:id="32" w:author="Patrice Rondao Alface (Nokia)" w:date="2026-07-16T21:39:00Z" w16du:dateUtc="2026-07-16T21:39:40Z">
              <w:del w:id="33" w:author="Igor Curcio" w:date="2026-07-18T23:25:00Z" w16du:dateUtc="2026-07-18T21:25:00Z">
                <w:r w:rsidR="11D5F117" w:rsidRPr="04ED44B3" w:rsidDel="006F0047">
                  <w:rPr>
                    <w:rFonts w:ascii="Times New Roman" w:eastAsia="Malgun Gothic" w:hAnsi="Times New Roman" w:cs="Times New Roman"/>
                    <w:sz w:val="24"/>
                    <w:szCs w:val="24"/>
                    <w:highlight w:val="yellow"/>
                    <w:lang w:eastAsia="ko-KR"/>
                    <w:rPrChange w:id="34" w:author="Patrice Rondao Alface (Nokia)" w:date="2026-07-16T21:39:00Z" w16du:dateUtc="2026-07-16T21:39:47Z">
                      <w:rPr>
                        <w:rFonts w:ascii="Times New Roman" w:eastAsia="Malgun Gothic" w:hAnsi="Times New Roman" w:cs="Times New Roman"/>
                        <w:sz w:val="24"/>
                        <w:szCs w:val="24"/>
                        <w:lang w:eastAsia="ko-KR"/>
                      </w:rPr>
                    </w:rPrChange>
                  </w:rPr>
                  <w:delText>xxxx</w:delText>
                </w:r>
              </w:del>
            </w:ins>
          </w:p>
        </w:tc>
      </w:tr>
    </w:tbl>
    <w:p w14:paraId="6C12D299" w14:textId="43F0FFF1" w:rsidR="005C6631" w:rsidRDefault="005C6631">
      <w:pPr>
        <w:widowControl/>
        <w:spacing w:line="259" w:lineRule="auto"/>
        <w:rPr>
          <w:rFonts w:ascii="Times New Roman" w:eastAsia="SimSun" w:hAnsi="Times New Roman" w:cs="Times New Roman"/>
          <w:b/>
          <w:bCs/>
          <w:sz w:val="28"/>
          <w:szCs w:val="28"/>
          <w:lang w:eastAsia="zh-CN"/>
        </w:rPr>
        <w:pPrChange w:id="35" w:author="Patrice Rondao Alface (Nokia)" w:date="2026-07-16T21:39:00Z">
          <w:pPr>
            <w:widowControl/>
          </w:pPr>
        </w:pPrChange>
      </w:pPr>
    </w:p>
    <w:p w14:paraId="29262188" w14:textId="77777777" w:rsidR="005C6631" w:rsidRDefault="005C6631" w:rsidP="005C6631">
      <w:pPr>
        <w:pStyle w:val="Heading1"/>
        <w:ind w:left="0"/>
        <w:rPr>
          <w:rFonts w:ascii="Times New Roman" w:hAnsi="Times New Roman" w:cs="Times New Roman"/>
          <w:sz w:val="28"/>
          <w:szCs w:val="28"/>
          <w:lang w:eastAsia="zh-CN"/>
        </w:rPr>
      </w:pPr>
    </w:p>
    <w:p w14:paraId="36E13240" w14:textId="77777777" w:rsidR="005C6631" w:rsidRPr="00FA23D3" w:rsidRDefault="005C6631" w:rsidP="005C6631">
      <w:pPr>
        <w:pStyle w:val="Heading1"/>
        <w:ind w:left="0"/>
        <w:rPr>
          <w:rFonts w:ascii="Times New Roman" w:hAnsi="Times New Roman" w:cs="Times New Roman"/>
          <w:sz w:val="28"/>
          <w:szCs w:val="28"/>
          <w:lang w:eastAsia="zh-CN"/>
        </w:rPr>
      </w:pPr>
      <w:r>
        <w:rPr>
          <w:rFonts w:ascii="Times New Roman" w:hAnsi="Times New Roman" w:cs="Times New Roman"/>
          <w:sz w:val="28"/>
          <w:szCs w:val="28"/>
          <w:lang w:eastAsia="zh-CN"/>
        </w:rPr>
        <w:t>Abstract</w:t>
      </w:r>
    </w:p>
    <w:p w14:paraId="7851A4E7" w14:textId="0EA8631B" w:rsidR="005C6631" w:rsidRPr="00F42BB9" w:rsidRDefault="00D6066F" w:rsidP="005C6631">
      <w:pPr>
        <w:widowControl/>
        <w:autoSpaceDE/>
        <w:autoSpaceDN/>
        <w:jc w:val="both"/>
        <w:rPr>
          <w:rFonts w:ascii="Times New Roman" w:eastAsia="SimSun" w:hAnsi="Times New Roman" w:cs="Times New Roman"/>
          <w:bCs/>
          <w:sz w:val="20"/>
          <w:szCs w:val="20"/>
          <w:lang w:eastAsia="zh-CN"/>
        </w:rPr>
      </w:pPr>
      <w:r w:rsidRPr="00D6066F">
        <w:rPr>
          <w:rFonts w:ascii="Times New Roman" w:eastAsia="SimSun" w:hAnsi="Times New Roman" w:cs="Times New Roman"/>
          <w:bCs/>
          <w:sz w:val="20"/>
          <w:szCs w:val="20"/>
          <w:lang w:eastAsia="zh-CN"/>
        </w:rPr>
        <w:t xml:space="preserve">This document provides </w:t>
      </w:r>
      <w:r>
        <w:rPr>
          <w:rFonts w:ascii="Times New Roman" w:eastAsia="SimSun" w:hAnsi="Times New Roman" w:cs="Times New Roman"/>
          <w:bCs/>
          <w:sz w:val="20"/>
          <w:szCs w:val="20"/>
          <w:lang w:eastAsia="zh-CN"/>
        </w:rPr>
        <w:t xml:space="preserve">Draft </w:t>
      </w:r>
      <w:r w:rsidR="00445925">
        <w:rPr>
          <w:rFonts w:ascii="Times New Roman" w:eastAsia="SimSun" w:hAnsi="Times New Roman" w:cs="Times New Roman"/>
          <w:bCs/>
          <w:sz w:val="20"/>
          <w:szCs w:val="20"/>
          <w:lang w:eastAsia="zh-CN"/>
        </w:rPr>
        <w:t>use cases</w:t>
      </w:r>
      <w:r>
        <w:rPr>
          <w:rFonts w:ascii="Times New Roman" w:eastAsia="SimSun" w:hAnsi="Times New Roman" w:cs="Times New Roman"/>
          <w:bCs/>
          <w:sz w:val="20"/>
          <w:szCs w:val="20"/>
          <w:lang w:eastAsia="zh-CN"/>
        </w:rPr>
        <w:t xml:space="preserve"> for </w:t>
      </w:r>
      <w:r w:rsidRPr="00D6066F">
        <w:rPr>
          <w:rFonts w:ascii="Times New Roman" w:eastAsia="SimSun" w:hAnsi="Times New Roman" w:cs="Times New Roman"/>
          <w:bCs/>
          <w:sz w:val="20"/>
          <w:szCs w:val="20"/>
          <w:lang w:eastAsia="zh-CN"/>
        </w:rPr>
        <w:t xml:space="preserve">Gaussian splat </w:t>
      </w:r>
      <w:r>
        <w:rPr>
          <w:rFonts w:ascii="Times New Roman" w:eastAsia="SimSun" w:hAnsi="Times New Roman" w:cs="Times New Roman"/>
          <w:bCs/>
          <w:sz w:val="20"/>
          <w:szCs w:val="20"/>
          <w:lang w:eastAsia="zh-CN"/>
        </w:rPr>
        <w:t>coding</w:t>
      </w:r>
      <w:r w:rsidRPr="00D6066F">
        <w:rPr>
          <w:rFonts w:ascii="Times New Roman" w:eastAsia="SimSun" w:hAnsi="Times New Roman" w:cs="Times New Roman"/>
          <w:bCs/>
          <w:sz w:val="20"/>
          <w:szCs w:val="20"/>
          <w:lang w:eastAsia="zh-CN"/>
        </w:rPr>
        <w:t>.</w:t>
      </w:r>
      <w:r>
        <w:rPr>
          <w:rFonts w:ascii="Times New Roman" w:eastAsia="SimSun" w:hAnsi="Times New Roman" w:cs="Times New Roman"/>
          <w:bCs/>
          <w:sz w:val="20"/>
          <w:szCs w:val="20"/>
          <w:lang w:eastAsia="zh-CN"/>
        </w:rPr>
        <w:t xml:space="preserve"> T</w:t>
      </w:r>
      <w:r w:rsidRPr="00D6066F">
        <w:rPr>
          <w:rFonts w:ascii="Times New Roman" w:eastAsia="SimSun" w:hAnsi="Times New Roman" w:cs="Times New Roman"/>
          <w:bCs/>
          <w:sz w:val="20"/>
          <w:szCs w:val="20"/>
          <w:lang w:eastAsia="zh-CN"/>
        </w:rPr>
        <w:t xml:space="preserve">wo different paradigms are being investigated: the Gaussian </w:t>
      </w:r>
      <w:r>
        <w:rPr>
          <w:rFonts w:ascii="Times New Roman" w:eastAsia="SimSun" w:hAnsi="Times New Roman" w:cs="Times New Roman"/>
          <w:bCs/>
          <w:sz w:val="20"/>
          <w:szCs w:val="20"/>
          <w:lang w:eastAsia="zh-CN"/>
        </w:rPr>
        <w:t>s</w:t>
      </w:r>
      <w:r w:rsidRPr="00D6066F">
        <w:rPr>
          <w:rFonts w:ascii="Times New Roman" w:eastAsia="SimSun" w:hAnsi="Times New Roman" w:cs="Times New Roman"/>
          <w:bCs/>
          <w:sz w:val="20"/>
          <w:szCs w:val="20"/>
          <w:lang w:eastAsia="zh-CN"/>
        </w:rPr>
        <w:t xml:space="preserve">plat input coding paradigm with a fixed representation called I-3DGS and the </w:t>
      </w:r>
      <w:r>
        <w:rPr>
          <w:rFonts w:ascii="Times New Roman" w:eastAsia="SimSun" w:hAnsi="Times New Roman" w:cs="Times New Roman"/>
          <w:bCs/>
          <w:sz w:val="20"/>
          <w:szCs w:val="20"/>
          <w:lang w:eastAsia="zh-CN"/>
        </w:rPr>
        <w:t>Alternative</w:t>
      </w:r>
      <w:r w:rsidRPr="00D6066F">
        <w:rPr>
          <w:rFonts w:ascii="Times New Roman" w:eastAsia="SimSun" w:hAnsi="Times New Roman" w:cs="Times New Roman"/>
          <w:bCs/>
          <w:sz w:val="20"/>
          <w:szCs w:val="20"/>
          <w:lang w:eastAsia="zh-CN"/>
        </w:rPr>
        <w:t xml:space="preserve"> </w:t>
      </w:r>
      <w:r w:rsidR="00FD446A">
        <w:rPr>
          <w:rFonts w:ascii="Times New Roman" w:eastAsia="SimSun" w:hAnsi="Times New Roman" w:cs="Times New Roman"/>
          <w:bCs/>
          <w:sz w:val="20"/>
          <w:szCs w:val="20"/>
          <w:lang w:eastAsia="zh-CN"/>
        </w:rPr>
        <w:t>Gaussian splat</w:t>
      </w:r>
      <w:r w:rsidRPr="00D6066F">
        <w:rPr>
          <w:rFonts w:ascii="Times New Roman" w:eastAsia="SimSun" w:hAnsi="Times New Roman" w:cs="Times New Roman"/>
          <w:bCs/>
          <w:sz w:val="20"/>
          <w:szCs w:val="20"/>
          <w:lang w:eastAsia="zh-CN"/>
        </w:rPr>
        <w:t xml:space="preserve"> paradigm where </w:t>
      </w:r>
      <w:r w:rsidR="00FD446A">
        <w:rPr>
          <w:rFonts w:ascii="Times New Roman" w:eastAsia="SimSun" w:hAnsi="Times New Roman" w:cs="Times New Roman"/>
          <w:bCs/>
          <w:sz w:val="20"/>
          <w:szCs w:val="20"/>
          <w:lang w:eastAsia="zh-CN"/>
        </w:rPr>
        <w:t xml:space="preserve">other </w:t>
      </w:r>
      <w:r w:rsidRPr="00D6066F">
        <w:rPr>
          <w:rFonts w:ascii="Times New Roman" w:eastAsia="SimSun" w:hAnsi="Times New Roman" w:cs="Times New Roman"/>
          <w:bCs/>
          <w:sz w:val="20"/>
          <w:szCs w:val="20"/>
          <w:lang w:eastAsia="zh-CN"/>
        </w:rPr>
        <w:t xml:space="preserve">potential representations are explored and called A-3DGS. Draft </w:t>
      </w:r>
      <w:r w:rsidR="00445925">
        <w:rPr>
          <w:rFonts w:ascii="Times New Roman" w:eastAsia="SimSun" w:hAnsi="Times New Roman" w:cs="Times New Roman"/>
          <w:bCs/>
          <w:sz w:val="20"/>
          <w:szCs w:val="20"/>
          <w:lang w:eastAsia="zh-CN"/>
        </w:rPr>
        <w:t>use cases</w:t>
      </w:r>
      <w:r w:rsidRPr="00D6066F">
        <w:rPr>
          <w:rFonts w:ascii="Times New Roman" w:eastAsia="SimSun" w:hAnsi="Times New Roman" w:cs="Times New Roman"/>
          <w:bCs/>
          <w:sz w:val="20"/>
          <w:szCs w:val="20"/>
          <w:lang w:eastAsia="zh-CN"/>
        </w:rPr>
        <w:t xml:space="preserve"> are provided in the context of these tracks.</w:t>
      </w:r>
    </w:p>
    <w:p w14:paraId="6F302215" w14:textId="77777777" w:rsidR="005C6631" w:rsidRDefault="005C6631" w:rsidP="005C6631">
      <w:pPr>
        <w:widowControl/>
        <w:autoSpaceDE/>
        <w:autoSpaceDN/>
        <w:rPr>
          <w:rFonts w:ascii="Times New Roman" w:eastAsia="SimSun" w:hAnsi="Times New Roman" w:cs="Times New Roman"/>
          <w:b/>
          <w:sz w:val="28"/>
          <w:szCs w:val="24"/>
          <w:lang w:eastAsia="zh-CN"/>
        </w:rPr>
      </w:pPr>
    </w:p>
    <w:p w14:paraId="24987CB0" w14:textId="77777777" w:rsidR="005C6631" w:rsidRDefault="005C6631" w:rsidP="005C6631">
      <w:pPr>
        <w:widowControl/>
        <w:autoSpaceDE/>
        <w:autoSpaceDN/>
        <w:rPr>
          <w:rFonts w:ascii="Times New Roman" w:eastAsia="SimSun" w:hAnsi="Times New Roman" w:cs="Times New Roman"/>
          <w:b/>
          <w:sz w:val="28"/>
          <w:szCs w:val="24"/>
          <w:lang w:eastAsia="zh-CN"/>
        </w:rPr>
      </w:pPr>
    </w:p>
    <w:p w14:paraId="08F42590" w14:textId="77777777" w:rsidR="005C6631" w:rsidRPr="00FA23D3" w:rsidRDefault="005C6631" w:rsidP="005C6631">
      <w:pPr>
        <w:pStyle w:val="Heading1"/>
        <w:numPr>
          <w:ilvl w:val="0"/>
          <w:numId w:val="2"/>
        </w:numPr>
        <w:rPr>
          <w:rFonts w:ascii="Times New Roman" w:hAnsi="Times New Roman" w:cs="Times New Roman"/>
          <w:sz w:val="28"/>
          <w:szCs w:val="28"/>
          <w:lang w:eastAsia="zh-CN"/>
        </w:rPr>
      </w:pPr>
      <w:r w:rsidRPr="00FA23D3">
        <w:rPr>
          <w:rFonts w:ascii="Times New Roman" w:hAnsi="Times New Roman" w:cs="Times New Roman"/>
          <w:sz w:val="28"/>
          <w:szCs w:val="28"/>
          <w:lang w:eastAsia="zh-CN"/>
        </w:rPr>
        <w:t>Introduction</w:t>
      </w:r>
    </w:p>
    <w:p w14:paraId="12A0CC15" w14:textId="218CE650" w:rsidR="009F66DA" w:rsidRPr="00655B12" w:rsidRDefault="00813D24" w:rsidP="00645268">
      <w:pPr>
        <w:widowControl/>
        <w:autoSpaceDE/>
        <w:autoSpaceDN/>
        <w:jc w:val="both"/>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Gaussian splatting [1] is a</w:t>
      </w:r>
      <w:r w:rsidR="00645268">
        <w:rPr>
          <w:rFonts w:ascii="Times New Roman" w:eastAsiaTheme="minorEastAsia" w:hAnsi="Times New Roman" w:cs="Times New Roman"/>
          <w:sz w:val="20"/>
          <w:lang w:eastAsia="zh-CN"/>
        </w:rPr>
        <w:t xml:space="preserve"> recently developed</w:t>
      </w:r>
      <w:r>
        <w:rPr>
          <w:rFonts w:ascii="Times New Roman" w:eastAsiaTheme="minorEastAsia" w:hAnsi="Times New Roman" w:cs="Times New Roman"/>
          <w:sz w:val="20"/>
          <w:lang w:eastAsia="zh-CN"/>
        </w:rPr>
        <w:t xml:space="preserve"> immersive representation that provides</w:t>
      </w:r>
      <w:r w:rsidRPr="00813D24">
        <w:rPr>
          <w:rFonts w:ascii="Times New Roman" w:eastAsiaTheme="minorEastAsia" w:hAnsi="Times New Roman" w:cs="Times New Roman"/>
          <w:sz w:val="20"/>
          <w:lang w:eastAsia="zh-CN"/>
        </w:rPr>
        <w:t xml:space="preserve"> </w:t>
      </w:r>
      <w:r>
        <w:rPr>
          <w:rFonts w:ascii="Times New Roman" w:eastAsiaTheme="minorEastAsia" w:hAnsi="Times New Roman" w:cs="Times New Roman"/>
          <w:sz w:val="20"/>
          <w:lang w:eastAsia="zh-CN"/>
        </w:rPr>
        <w:t>photorealistic</w:t>
      </w:r>
      <w:r w:rsidRPr="00813D24">
        <w:rPr>
          <w:rFonts w:ascii="Times New Roman" w:eastAsiaTheme="minorEastAsia" w:hAnsi="Times New Roman" w:cs="Times New Roman"/>
          <w:sz w:val="20"/>
          <w:lang w:eastAsia="zh-CN"/>
        </w:rPr>
        <w:t xml:space="preserve"> visual quality for novel view synthesis</w:t>
      </w:r>
      <w:r>
        <w:rPr>
          <w:rFonts w:ascii="Times New Roman" w:eastAsiaTheme="minorEastAsia" w:hAnsi="Times New Roman" w:cs="Times New Roman"/>
          <w:sz w:val="20"/>
          <w:lang w:eastAsia="zh-CN"/>
        </w:rPr>
        <w:t xml:space="preserve"> (with 6 degrees of freedom or 6DoF).</w:t>
      </w:r>
      <w:r w:rsidRPr="00813D24">
        <w:rPr>
          <w:rFonts w:ascii="Times New Roman" w:eastAsiaTheme="minorEastAsia" w:hAnsi="Times New Roman" w:cs="Times New Roman"/>
          <w:sz w:val="20"/>
          <w:lang w:eastAsia="zh-CN"/>
        </w:rPr>
        <w:t xml:space="preserve"> </w:t>
      </w:r>
      <w:r w:rsidR="007F66B0">
        <w:rPr>
          <w:rFonts w:ascii="Times New Roman" w:eastAsiaTheme="minorEastAsia" w:hAnsi="Times New Roman" w:cs="Times New Roman"/>
          <w:sz w:val="20"/>
          <w:lang w:eastAsia="zh-CN"/>
        </w:rPr>
        <w:t>Compared to other immersive representations such as meshes, multi-view or point clouds, t</w:t>
      </w:r>
      <w:r>
        <w:rPr>
          <w:rFonts w:ascii="Times New Roman" w:eastAsiaTheme="minorEastAsia" w:hAnsi="Times New Roman" w:cs="Times New Roman"/>
          <w:sz w:val="20"/>
          <w:lang w:eastAsia="zh-CN"/>
        </w:rPr>
        <w:t xml:space="preserve">his representation can handle complex </w:t>
      </w:r>
      <w:r w:rsidR="00645268">
        <w:rPr>
          <w:rFonts w:ascii="Times New Roman" w:eastAsiaTheme="minorEastAsia" w:hAnsi="Times New Roman" w:cs="Times New Roman"/>
          <w:sz w:val="20"/>
          <w:lang w:eastAsia="zh-CN"/>
        </w:rPr>
        <w:t xml:space="preserve">visual </w:t>
      </w:r>
      <w:r>
        <w:rPr>
          <w:rFonts w:ascii="Times New Roman" w:eastAsiaTheme="minorEastAsia" w:hAnsi="Times New Roman" w:cs="Times New Roman"/>
          <w:sz w:val="20"/>
          <w:lang w:eastAsia="zh-CN"/>
        </w:rPr>
        <w:t xml:space="preserve">content including reflective (non-Lambertian) surfaces or volumetric effects (such as fire, smoke etc.) with high </w:t>
      </w:r>
      <w:r w:rsidR="00645268">
        <w:rPr>
          <w:rFonts w:ascii="Times New Roman" w:eastAsiaTheme="minorEastAsia" w:hAnsi="Times New Roman" w:cs="Times New Roman"/>
          <w:sz w:val="20"/>
          <w:lang w:eastAsia="zh-CN"/>
        </w:rPr>
        <w:t xml:space="preserve">visual </w:t>
      </w:r>
      <w:r>
        <w:rPr>
          <w:rFonts w:ascii="Times New Roman" w:eastAsiaTheme="minorEastAsia" w:hAnsi="Times New Roman" w:cs="Times New Roman"/>
          <w:sz w:val="20"/>
          <w:lang w:eastAsia="zh-CN"/>
        </w:rPr>
        <w:t xml:space="preserve">quality. This representation is typically learned </w:t>
      </w:r>
      <w:r w:rsidR="00645268">
        <w:rPr>
          <w:rFonts w:ascii="Times New Roman" w:eastAsiaTheme="minorEastAsia" w:hAnsi="Times New Roman" w:cs="Times New Roman"/>
          <w:sz w:val="20"/>
          <w:lang w:eastAsia="zh-CN"/>
        </w:rPr>
        <w:t>from single or multiple cameras inputs and yields compelling results with relatively fast</w:t>
      </w:r>
      <w:r w:rsidRPr="00813D24">
        <w:rPr>
          <w:rFonts w:ascii="Times New Roman" w:eastAsiaTheme="minorEastAsia" w:hAnsi="Times New Roman" w:cs="Times New Roman"/>
          <w:sz w:val="20"/>
          <w:lang w:eastAsia="zh-CN"/>
        </w:rPr>
        <w:t xml:space="preserve"> training</w:t>
      </w:r>
      <w:r w:rsidR="00645268">
        <w:rPr>
          <w:rFonts w:ascii="Times New Roman" w:eastAsiaTheme="minorEastAsia" w:hAnsi="Times New Roman" w:cs="Times New Roman"/>
          <w:sz w:val="20"/>
          <w:lang w:eastAsia="zh-CN"/>
        </w:rPr>
        <w:t xml:space="preserve"> times.</w:t>
      </w:r>
      <w:r w:rsidRPr="00813D24">
        <w:rPr>
          <w:rFonts w:ascii="Times New Roman" w:eastAsiaTheme="minorEastAsia" w:hAnsi="Times New Roman" w:cs="Times New Roman"/>
          <w:sz w:val="20"/>
          <w:lang w:eastAsia="zh-CN"/>
        </w:rPr>
        <w:t xml:space="preserve"> </w:t>
      </w:r>
      <w:r w:rsidR="00645268">
        <w:rPr>
          <w:rFonts w:ascii="Times New Roman" w:eastAsiaTheme="minorEastAsia" w:hAnsi="Times New Roman" w:cs="Times New Roman"/>
          <w:sz w:val="20"/>
          <w:lang w:eastAsia="zh-CN"/>
        </w:rPr>
        <w:t>Furthermore, Gaussian splatting also allows for r</w:t>
      </w:r>
      <w:r w:rsidRPr="00813D24">
        <w:rPr>
          <w:rFonts w:ascii="Times New Roman" w:eastAsiaTheme="minorEastAsia" w:hAnsi="Times New Roman" w:cs="Times New Roman"/>
          <w:sz w:val="20"/>
          <w:lang w:eastAsia="zh-CN"/>
        </w:rPr>
        <w:t>eal</w:t>
      </w:r>
      <w:r>
        <w:rPr>
          <w:rFonts w:ascii="Times New Roman" w:eastAsiaTheme="minorEastAsia" w:hAnsi="Times New Roman" w:cs="Times New Roman"/>
          <w:sz w:val="20"/>
          <w:lang w:eastAsia="zh-CN"/>
        </w:rPr>
        <w:t>-</w:t>
      </w:r>
      <w:r w:rsidRPr="00813D24">
        <w:rPr>
          <w:rFonts w:ascii="Times New Roman" w:eastAsiaTheme="minorEastAsia" w:hAnsi="Times New Roman" w:cs="Times New Roman"/>
          <w:sz w:val="20"/>
          <w:lang w:eastAsia="zh-CN"/>
        </w:rPr>
        <w:t>time rendering</w:t>
      </w:r>
      <w:r w:rsidR="007F66B0">
        <w:rPr>
          <w:rFonts w:ascii="Times New Roman" w:eastAsiaTheme="minorEastAsia" w:hAnsi="Times New Roman" w:cs="Times New Roman"/>
          <w:sz w:val="20"/>
          <w:lang w:eastAsia="zh-CN"/>
        </w:rPr>
        <w:t xml:space="preserve"> with photorealistic visual quality</w:t>
      </w:r>
      <w:r>
        <w:rPr>
          <w:rFonts w:ascii="Times New Roman" w:eastAsiaTheme="minorEastAsia" w:hAnsi="Times New Roman" w:cs="Times New Roman"/>
          <w:sz w:val="20"/>
          <w:lang w:eastAsia="zh-CN"/>
        </w:rPr>
        <w:t xml:space="preserve">. </w:t>
      </w:r>
      <w:r w:rsidR="00645268">
        <w:rPr>
          <w:rFonts w:ascii="Times New Roman" w:eastAsiaTheme="minorEastAsia" w:hAnsi="Times New Roman" w:cs="Times New Roman"/>
          <w:sz w:val="20"/>
          <w:lang w:eastAsia="zh-CN"/>
        </w:rPr>
        <w:t xml:space="preserve">However, the representation </w:t>
      </w:r>
      <w:r w:rsidR="00D677AE">
        <w:rPr>
          <w:rFonts w:ascii="Times New Roman" w:eastAsiaTheme="minorEastAsia" w:hAnsi="Times New Roman" w:cs="Times New Roman"/>
          <w:sz w:val="20"/>
          <w:lang w:eastAsia="zh-CN"/>
        </w:rPr>
        <w:t>data size</w:t>
      </w:r>
      <w:r w:rsidR="00645268">
        <w:rPr>
          <w:rFonts w:ascii="Times New Roman" w:eastAsiaTheme="minorEastAsia" w:hAnsi="Times New Roman" w:cs="Times New Roman"/>
          <w:sz w:val="20"/>
          <w:lang w:eastAsia="zh-CN"/>
        </w:rPr>
        <w:t xml:space="preserve"> is large, and there is a need for efficient compression technologies for Gaussian splatting</w:t>
      </w:r>
      <w:r w:rsidR="00D677AE">
        <w:rPr>
          <w:rFonts w:ascii="Times New Roman" w:eastAsiaTheme="minorEastAsia" w:hAnsi="Times New Roman" w:cs="Times New Roman"/>
          <w:sz w:val="20"/>
          <w:lang w:eastAsia="zh-CN"/>
        </w:rPr>
        <w:t>. In addition, mobile terminals are well deployed, and Gaussian splats are a good candidate for representing immersive content, therefore lightweight compression is also needed.</w:t>
      </w:r>
      <w:r w:rsidR="00645268">
        <w:rPr>
          <w:rFonts w:ascii="Times New Roman" w:eastAsiaTheme="minorEastAsia" w:hAnsi="Times New Roman" w:cs="Times New Roman"/>
          <w:sz w:val="20"/>
          <w:lang w:eastAsia="zh-CN"/>
        </w:rPr>
        <w:t xml:space="preserve"> For all these reasons, MPEG started an exploration </w:t>
      </w:r>
      <w:r w:rsidR="009F66DA" w:rsidRPr="00655B12">
        <w:rPr>
          <w:rFonts w:ascii="Times New Roman" w:eastAsiaTheme="minorEastAsia" w:hAnsi="Times New Roman" w:cs="Times New Roman"/>
          <w:sz w:val="20"/>
          <w:lang w:eastAsia="zh-CN"/>
        </w:rPr>
        <w:t>activity</w:t>
      </w:r>
      <w:r w:rsidR="00645268">
        <w:rPr>
          <w:rFonts w:ascii="Times New Roman" w:eastAsiaTheme="minorEastAsia" w:hAnsi="Times New Roman" w:cs="Times New Roman"/>
          <w:sz w:val="20"/>
          <w:lang w:eastAsia="zh-CN"/>
        </w:rPr>
        <w:t xml:space="preserve"> on Gaussian splat coding (GSC) and this document provides draft </w:t>
      </w:r>
      <w:r w:rsidR="00445925">
        <w:rPr>
          <w:rFonts w:ascii="Times New Roman" w:eastAsiaTheme="minorEastAsia" w:hAnsi="Times New Roman" w:cs="Times New Roman"/>
          <w:sz w:val="20"/>
          <w:lang w:eastAsia="zh-CN"/>
        </w:rPr>
        <w:t>use cases</w:t>
      </w:r>
      <w:r w:rsidR="00645268">
        <w:rPr>
          <w:rFonts w:ascii="Times New Roman" w:eastAsiaTheme="minorEastAsia" w:hAnsi="Times New Roman" w:cs="Times New Roman"/>
          <w:sz w:val="20"/>
          <w:lang w:eastAsia="zh-CN"/>
        </w:rPr>
        <w:t xml:space="preserve"> for it. </w:t>
      </w:r>
    </w:p>
    <w:p w14:paraId="3DC1FBA0" w14:textId="77777777" w:rsidR="009F66DA" w:rsidRPr="00655B12" w:rsidRDefault="009F66DA" w:rsidP="009F66DA">
      <w:pPr>
        <w:widowControl/>
        <w:autoSpaceDE/>
        <w:autoSpaceDN/>
        <w:rPr>
          <w:rFonts w:ascii="Times New Roman" w:eastAsiaTheme="minorEastAsia" w:hAnsi="Times New Roman" w:cs="Times New Roman"/>
          <w:sz w:val="20"/>
          <w:lang w:eastAsia="zh-CN"/>
        </w:rPr>
      </w:pPr>
    </w:p>
    <w:p w14:paraId="75997A59" w14:textId="6963BDB9" w:rsidR="008E1739" w:rsidRPr="0068090C" w:rsidRDefault="007F66B0" w:rsidP="0068090C">
      <w:pPr>
        <w:pStyle w:val="ListParagraph"/>
        <w:rPr>
          <w:rFonts w:ascii="Times New Roman" w:hAnsi="Times New Roman" w:cs="Times New Roman"/>
          <w:sz w:val="20"/>
          <w:szCs w:val="20"/>
        </w:rPr>
      </w:pPr>
      <w:r>
        <w:rPr>
          <w:rFonts w:ascii="Times New Roman" w:hAnsi="Times New Roman" w:cs="Times New Roman"/>
          <w:sz w:val="20"/>
          <w:szCs w:val="20"/>
        </w:rPr>
        <w:t xml:space="preserve"> </w:t>
      </w:r>
    </w:p>
    <w:p w14:paraId="2FCC783D" w14:textId="1A3638A7" w:rsidR="00F972A7" w:rsidRDefault="00445925" w:rsidP="00F972A7">
      <w:pPr>
        <w:pStyle w:val="Heading1"/>
        <w:numPr>
          <w:ilvl w:val="0"/>
          <w:numId w:val="2"/>
        </w:numPr>
        <w:rPr>
          <w:rFonts w:ascii="Times New Roman" w:hAnsi="Times New Roman" w:cs="Times New Roman"/>
          <w:sz w:val="28"/>
          <w:szCs w:val="28"/>
          <w:lang w:eastAsia="zh-CN"/>
        </w:rPr>
      </w:pPr>
      <w:r>
        <w:rPr>
          <w:rFonts w:ascii="Times New Roman" w:hAnsi="Times New Roman" w:cs="Times New Roman"/>
          <w:sz w:val="28"/>
          <w:szCs w:val="28"/>
          <w:lang w:eastAsia="zh-CN"/>
        </w:rPr>
        <w:t>Use cases</w:t>
      </w:r>
    </w:p>
    <w:p w14:paraId="585A5A17" w14:textId="73F6225C" w:rsidR="00F972A7" w:rsidRDefault="00F972A7" w:rsidP="00F972A7">
      <w:pPr>
        <w:widowControl/>
        <w:autoSpaceDE/>
        <w:autoSpaceDN/>
        <w:spacing w:before="240" w:after="60" w:line="252" w:lineRule="auto"/>
        <w:rPr>
          <w:rFonts w:ascii="Times New Roman" w:eastAsia="Times New Roman" w:hAnsi="Times New Roman" w:cs="Times New Roman"/>
          <w:sz w:val="20"/>
          <w:szCs w:val="20"/>
          <w:lang w:eastAsia="zh-CN"/>
        </w:rPr>
      </w:pPr>
      <w:r w:rsidRPr="00F972A7">
        <w:rPr>
          <w:rFonts w:ascii="Times New Roman" w:eastAsia="Times New Roman" w:hAnsi="Times New Roman" w:cs="Times New Roman"/>
          <w:sz w:val="20"/>
          <w:szCs w:val="20"/>
          <w:lang w:eastAsia="zh-CN"/>
        </w:rPr>
        <w:t xml:space="preserve">This section details the currently considered </w:t>
      </w:r>
      <w:r w:rsidR="00445925">
        <w:rPr>
          <w:rFonts w:ascii="Times New Roman" w:eastAsia="Times New Roman" w:hAnsi="Times New Roman" w:cs="Times New Roman"/>
          <w:sz w:val="20"/>
          <w:szCs w:val="20"/>
          <w:lang w:eastAsia="zh-CN"/>
        </w:rPr>
        <w:t>use case</w:t>
      </w:r>
      <w:r w:rsidR="0066358E">
        <w:rPr>
          <w:rFonts w:ascii="Times New Roman" w:eastAsia="Times New Roman" w:hAnsi="Times New Roman" w:cs="Times New Roman"/>
          <w:sz w:val="20"/>
          <w:szCs w:val="20"/>
          <w:lang w:eastAsia="zh-CN"/>
        </w:rPr>
        <w:t>s</w:t>
      </w:r>
      <w:r w:rsidRPr="00F972A7">
        <w:rPr>
          <w:rFonts w:ascii="Times New Roman" w:eastAsia="Times New Roman" w:hAnsi="Times New Roman" w:cs="Times New Roman"/>
          <w:sz w:val="20"/>
          <w:szCs w:val="20"/>
          <w:lang w:eastAsia="zh-CN"/>
        </w:rPr>
        <w:t>.</w:t>
      </w:r>
      <w:r>
        <w:rPr>
          <w:rFonts w:ascii="Times New Roman" w:eastAsia="Times New Roman" w:hAnsi="Times New Roman" w:cs="Times New Roman"/>
          <w:sz w:val="20"/>
          <w:szCs w:val="20"/>
          <w:lang w:eastAsia="zh-CN"/>
        </w:rPr>
        <w:t xml:space="preserve"> </w:t>
      </w:r>
    </w:p>
    <w:p w14:paraId="132D272E" w14:textId="77777777" w:rsidR="00A76745" w:rsidRPr="00F972A7" w:rsidRDefault="00A76745" w:rsidP="00F972A7">
      <w:pPr>
        <w:widowControl/>
        <w:autoSpaceDE/>
        <w:autoSpaceDN/>
        <w:spacing w:before="240" w:after="60" w:line="252" w:lineRule="auto"/>
        <w:rPr>
          <w:rFonts w:ascii="Times New Roman" w:eastAsia="Times New Roman" w:hAnsi="Times New Roman" w:cs="Times New Roman"/>
          <w:sz w:val="24"/>
          <w:szCs w:val="24"/>
          <w:lang w:eastAsia="zh-CN"/>
        </w:rPr>
      </w:pPr>
    </w:p>
    <w:p w14:paraId="39685CC2" w14:textId="77777777" w:rsidR="00A76745" w:rsidRPr="00A76745" w:rsidRDefault="00A76745" w:rsidP="00A76745">
      <w:pPr>
        <w:widowControl/>
        <w:autoSpaceDE/>
        <w:autoSpaceDN/>
        <w:spacing w:after="160" w:line="259" w:lineRule="auto"/>
        <w:rPr>
          <w:rFonts w:ascii="Times New Roman" w:eastAsia="PMingLiU" w:hAnsi="Times New Roman" w:cs="Times New Roman"/>
          <w:b/>
          <w:bCs/>
          <w:iCs/>
          <w:kern w:val="32"/>
          <w:sz w:val="24"/>
          <w:szCs w:val="24"/>
          <w:lang w:val="en-GB"/>
        </w:rPr>
      </w:pPr>
      <w:r w:rsidRPr="00A76745">
        <w:rPr>
          <w:rFonts w:ascii="Times New Roman" w:eastAsia="PMingLiU" w:hAnsi="Times New Roman" w:cs="Times New Roman"/>
          <w:b/>
          <w:bCs/>
          <w:iCs/>
          <w:kern w:val="32"/>
          <w:sz w:val="24"/>
          <w:szCs w:val="24"/>
          <w:lang w:val="en-GB"/>
        </w:rPr>
        <w:t>Use case 1. Telepresence, immersive meeting</w:t>
      </w:r>
    </w:p>
    <w:p w14:paraId="73BB54F1" w14:textId="6F716DE6" w:rsidR="00A76745" w:rsidRPr="00A76745" w:rsidRDefault="00A76745" w:rsidP="00A76745">
      <w:pPr>
        <w:widowControl/>
        <w:autoSpaceDE/>
        <w:autoSpaceDN/>
        <w:spacing w:after="160" w:line="259" w:lineRule="auto"/>
        <w:jc w:val="both"/>
        <w:rPr>
          <w:rFonts w:ascii="Times New Roman" w:eastAsia="PMingLiU" w:hAnsi="Times New Roman" w:cs="Times New Roman"/>
          <w:bCs/>
          <w:i/>
          <w:kern w:val="32"/>
          <w:sz w:val="20"/>
          <w:szCs w:val="20"/>
        </w:rPr>
      </w:pPr>
      <w:r w:rsidRPr="00A76745">
        <w:rPr>
          <w:rFonts w:ascii="Times New Roman" w:eastAsia="PMingLiU" w:hAnsi="Times New Roman" w:cs="Times New Roman"/>
          <w:bCs/>
          <w:i/>
          <w:kern w:val="32"/>
          <w:sz w:val="20"/>
          <w:szCs w:val="20"/>
        </w:rPr>
        <w:t>Experiences where real-time communication with conversational low latency is enhanced with photorealistic rendering and free viewpoint interactivity.</w:t>
      </w:r>
    </w:p>
    <w:p w14:paraId="74B692EA" w14:textId="75218772" w:rsidR="00A76745" w:rsidRPr="00A76745" w:rsidRDefault="00A76745" w:rsidP="00A76745">
      <w:pPr>
        <w:widowControl/>
        <w:autoSpaceDE/>
        <w:autoSpaceDN/>
        <w:spacing w:before="240" w:after="60" w:line="252" w:lineRule="auto"/>
        <w:jc w:val="both"/>
        <w:rPr>
          <w:rFonts w:ascii="Times New Roman" w:eastAsia="Times New Roman" w:hAnsi="Times New Roman" w:cs="Times New Roman"/>
          <w:kern w:val="2"/>
          <w:sz w:val="20"/>
          <w:szCs w:val="24"/>
        </w:rPr>
      </w:pPr>
      <w:r>
        <w:rPr>
          <w:rFonts w:ascii="Times New Roman" w:eastAsia="Times New Roman" w:hAnsi="Times New Roman" w:cs="Times New Roman"/>
          <w:sz w:val="20"/>
          <w:szCs w:val="20"/>
          <w:lang w:eastAsia="zh-CN"/>
        </w:rPr>
        <w:t>This use case involves r</w:t>
      </w:r>
      <w:r w:rsidRPr="00A76745">
        <w:rPr>
          <w:rFonts w:ascii="Times New Roman" w:eastAsia="Times New Roman" w:hAnsi="Times New Roman" w:cs="Times New Roman"/>
          <w:sz w:val="20"/>
          <w:szCs w:val="20"/>
          <w:lang w:eastAsia="zh-CN"/>
        </w:rPr>
        <w:t xml:space="preserve">eal-time communication with low latency, photorealistic rendering and free view point interactivity. Virtual representations </w:t>
      </w:r>
      <w:r>
        <w:rPr>
          <w:rFonts w:ascii="Times New Roman" w:eastAsia="Times New Roman" w:hAnsi="Times New Roman" w:cs="Times New Roman"/>
          <w:sz w:val="20"/>
          <w:szCs w:val="20"/>
          <w:lang w:eastAsia="zh-CN"/>
        </w:rPr>
        <w:t>are provided for</w:t>
      </w:r>
      <w:r w:rsidRPr="00A76745">
        <w:rPr>
          <w:rFonts w:ascii="Times New Roman" w:eastAsia="Times New Roman" w:hAnsi="Times New Roman" w:cs="Times New Roman"/>
          <w:sz w:val="20"/>
          <w:szCs w:val="20"/>
          <w:lang w:eastAsia="zh-CN"/>
        </w:rPr>
        <w:t xml:space="preserve"> real-world or synthetic characters. For real-world characters, Gaussian Splatting provides accurate, high-resolution reconstruction, that leads to detailed representations. Gaussian Splatting can be used to capture and visualize in real-time with photorealistic visual quality complex characters. Data can be captured by any type of camera or device, including smartphone video, drone camera captures etc. Depending on the required level of reconstruction quality, the learning of the representation may be </w:t>
      </w:r>
      <w:r w:rsidRPr="00A76745">
        <w:rPr>
          <w:rFonts w:ascii="Times New Roman" w:eastAsia="Times New Roman" w:hAnsi="Times New Roman" w:cs="Times New Roman"/>
          <w:sz w:val="20"/>
          <w:szCs w:val="20"/>
          <w:lang w:eastAsia="zh-CN"/>
        </w:rPr>
        <w:lastRenderedPageBreak/>
        <w:t xml:space="preserve">adapted from lightweight processing for simple single character, to more computationally expensive processing for scenes with multiple characters. </w:t>
      </w:r>
    </w:p>
    <w:p w14:paraId="063CD8C8" w14:textId="77777777" w:rsidR="00A76745" w:rsidRPr="00A76745" w:rsidRDefault="00A76745" w:rsidP="00A76745">
      <w:pPr>
        <w:widowControl/>
        <w:autoSpaceDE/>
        <w:autoSpaceDN/>
        <w:spacing w:after="160" w:line="259" w:lineRule="auto"/>
        <w:rPr>
          <w:rFonts w:ascii="Times New Roman" w:eastAsia="PMingLiU" w:hAnsi="Times New Roman" w:cs="Times New Roman"/>
          <w:b/>
          <w:bCs/>
          <w:iCs/>
          <w:kern w:val="32"/>
          <w:sz w:val="24"/>
          <w:szCs w:val="24"/>
          <w:lang w:val="en-GB"/>
        </w:rPr>
      </w:pPr>
    </w:p>
    <w:p w14:paraId="67551FC9" w14:textId="77777777" w:rsidR="00A76745" w:rsidRPr="00A76745" w:rsidRDefault="00A76745" w:rsidP="00A76745">
      <w:pPr>
        <w:widowControl/>
        <w:autoSpaceDE/>
        <w:autoSpaceDN/>
        <w:spacing w:after="160" w:line="259" w:lineRule="auto"/>
        <w:rPr>
          <w:rFonts w:ascii="Times New Roman" w:eastAsia="PMingLiU" w:hAnsi="Times New Roman" w:cs="Times New Roman"/>
          <w:b/>
          <w:bCs/>
          <w:iCs/>
          <w:kern w:val="32"/>
          <w:sz w:val="24"/>
          <w:szCs w:val="24"/>
          <w:lang w:val="en-GB"/>
        </w:rPr>
      </w:pPr>
      <w:r w:rsidRPr="00A76745">
        <w:rPr>
          <w:rFonts w:ascii="Times New Roman" w:eastAsia="PMingLiU" w:hAnsi="Times New Roman" w:cs="Times New Roman"/>
          <w:b/>
          <w:bCs/>
          <w:iCs/>
          <w:kern w:val="32"/>
          <w:sz w:val="24"/>
          <w:szCs w:val="24"/>
          <w:lang w:val="en-GB"/>
        </w:rPr>
        <w:t>Use case 2. Replay broadcasting</w:t>
      </w:r>
    </w:p>
    <w:p w14:paraId="47B14586" w14:textId="77777777" w:rsidR="00A76745" w:rsidRDefault="00A76745" w:rsidP="00A76745">
      <w:pPr>
        <w:widowControl/>
        <w:autoSpaceDE/>
        <w:autoSpaceDN/>
        <w:spacing w:after="160" w:line="259" w:lineRule="auto"/>
        <w:jc w:val="both"/>
        <w:rPr>
          <w:rFonts w:ascii="Times New Roman" w:eastAsia="PMingLiU" w:hAnsi="Times New Roman" w:cs="Times New Roman"/>
          <w:i/>
          <w:sz w:val="20"/>
          <w:szCs w:val="20"/>
        </w:rPr>
      </w:pPr>
      <w:r w:rsidRPr="00A76745">
        <w:rPr>
          <w:rFonts w:ascii="Times New Roman" w:eastAsia="PMingLiU" w:hAnsi="Times New Roman" w:cs="Times New Roman"/>
          <w:i/>
          <w:sz w:val="20"/>
          <w:szCs w:val="20"/>
        </w:rPr>
        <w:t>A use case where instant replays are provided for typically sports content allowing the viewer to change viewpoint with 6-DoF, reliving the action while being immersed in the content from different and freely chosen angles.</w:t>
      </w:r>
    </w:p>
    <w:p w14:paraId="76C507E8" w14:textId="7B2903E6" w:rsidR="00A76745" w:rsidRDefault="00A76745" w:rsidP="00AD3C3D">
      <w:pPr>
        <w:widowControl/>
        <w:autoSpaceDE/>
        <w:autoSpaceDN/>
        <w:spacing w:after="160" w:line="259" w:lineRule="auto"/>
        <w:jc w:val="both"/>
        <w:rPr>
          <w:rFonts w:ascii="Times New Roman" w:eastAsia="PMingLiU" w:hAnsi="Times New Roman" w:cs="Times New Roman"/>
          <w:iCs/>
          <w:sz w:val="24"/>
          <w:szCs w:val="24"/>
        </w:rPr>
      </w:pPr>
      <w:r>
        <w:rPr>
          <w:rFonts w:ascii="Times New Roman" w:eastAsia="PMingLiU" w:hAnsi="Times New Roman" w:cs="Times New Roman"/>
          <w:iCs/>
          <w:sz w:val="20"/>
          <w:szCs w:val="20"/>
        </w:rPr>
        <w:t xml:space="preserve">Sports content broadcasting typically offers instant replays to relive an important action, for example from a different angle. More recently, replays may also include a virtual camera path of a 3D reconstructed version of the event highlight, in static or dynamic mode to increase the sense of immersion for viewers or provide a better visualization of the moment from multiple angles thanks to multiple camera captures. Gaussian splatting may lead to higher quality reconstruction and visualization, potentially enabling viewers to interactively change the viewpoint. Capture is typically performed with professional-grade cameras and camera rigs, and </w:t>
      </w:r>
      <w:r w:rsidR="00AD3C3D">
        <w:rPr>
          <w:rFonts w:ascii="Times New Roman" w:eastAsia="PMingLiU" w:hAnsi="Times New Roman" w:cs="Times New Roman"/>
          <w:iCs/>
          <w:sz w:val="20"/>
          <w:szCs w:val="20"/>
        </w:rPr>
        <w:t>higher computational complexity can be allowed for learning the representation to target high quality visualization. Viewing may be offered on televisions and mobile devices for example.</w:t>
      </w:r>
      <w:r>
        <w:rPr>
          <w:rFonts w:ascii="Times New Roman" w:eastAsia="PMingLiU" w:hAnsi="Times New Roman" w:cs="Times New Roman"/>
          <w:iCs/>
          <w:sz w:val="20"/>
          <w:szCs w:val="20"/>
        </w:rPr>
        <w:t xml:space="preserve"> </w:t>
      </w:r>
    </w:p>
    <w:p w14:paraId="400C0853" w14:textId="77777777" w:rsidR="00AD3C3D" w:rsidRPr="00A76745" w:rsidRDefault="00AD3C3D" w:rsidP="00AD3C3D">
      <w:pPr>
        <w:widowControl/>
        <w:autoSpaceDE/>
        <w:autoSpaceDN/>
        <w:spacing w:after="160" w:line="259" w:lineRule="auto"/>
        <w:jc w:val="both"/>
        <w:rPr>
          <w:rFonts w:ascii="Times New Roman" w:eastAsia="PMingLiU" w:hAnsi="Times New Roman" w:cs="Times New Roman"/>
          <w:iCs/>
          <w:sz w:val="24"/>
          <w:szCs w:val="24"/>
        </w:rPr>
      </w:pPr>
    </w:p>
    <w:p w14:paraId="7FCD5480" w14:textId="77777777" w:rsidR="00A76745" w:rsidRPr="00A76745" w:rsidRDefault="00A76745" w:rsidP="00A76745">
      <w:pPr>
        <w:widowControl/>
        <w:autoSpaceDE/>
        <w:autoSpaceDN/>
        <w:spacing w:after="160" w:line="259" w:lineRule="auto"/>
        <w:rPr>
          <w:rFonts w:ascii="Times New Roman" w:eastAsia="PMingLiU" w:hAnsi="Times New Roman" w:cs="Times New Roman"/>
          <w:b/>
          <w:bCs/>
          <w:iCs/>
          <w:kern w:val="32"/>
          <w:sz w:val="24"/>
          <w:szCs w:val="24"/>
          <w:lang w:val="en-GB"/>
        </w:rPr>
      </w:pPr>
      <w:r w:rsidRPr="00A76745">
        <w:rPr>
          <w:rFonts w:ascii="Times New Roman" w:eastAsia="PMingLiU" w:hAnsi="Times New Roman" w:cs="Times New Roman"/>
          <w:b/>
          <w:bCs/>
          <w:iCs/>
          <w:kern w:val="32"/>
          <w:sz w:val="24"/>
          <w:szCs w:val="24"/>
          <w:lang w:val="en-GB"/>
        </w:rPr>
        <w:t>Use case 3. Consumer and retail</w:t>
      </w:r>
    </w:p>
    <w:p w14:paraId="032FB135" w14:textId="77777777" w:rsidR="00A76745" w:rsidRDefault="00A76745" w:rsidP="00A76745">
      <w:pPr>
        <w:widowControl/>
        <w:autoSpaceDE/>
        <w:autoSpaceDN/>
        <w:spacing w:after="160" w:line="259" w:lineRule="auto"/>
        <w:jc w:val="both"/>
        <w:rPr>
          <w:rFonts w:ascii="Times New Roman" w:eastAsia="PMingLiU" w:hAnsi="Times New Roman" w:cs="Times New Roman"/>
          <w:i/>
          <w:sz w:val="20"/>
          <w:szCs w:val="20"/>
        </w:rPr>
      </w:pPr>
      <w:r w:rsidRPr="00A76745">
        <w:rPr>
          <w:rFonts w:ascii="Times New Roman" w:eastAsia="PMingLiU" w:hAnsi="Times New Roman" w:cs="Times New Roman"/>
          <w:i/>
          <w:sz w:val="20"/>
          <w:szCs w:val="20"/>
        </w:rPr>
        <w:t>Approaches that enable new XR experiences for retail, appreciating objects or goods with enhanced photorealism and free viewpoint.</w:t>
      </w:r>
    </w:p>
    <w:p w14:paraId="57ADF7B9" w14:textId="47DE3E20" w:rsidR="00A76745" w:rsidRDefault="00AD3C3D" w:rsidP="00AD3C3D">
      <w:pPr>
        <w:widowControl/>
        <w:autoSpaceDE/>
        <w:autoSpaceDN/>
        <w:spacing w:after="160" w:line="259" w:lineRule="auto"/>
        <w:jc w:val="both"/>
        <w:rPr>
          <w:rFonts w:ascii="Times New Roman" w:eastAsia="PMingLiU" w:hAnsi="Times New Roman" w:cs="Times New Roman"/>
          <w:iCs/>
          <w:sz w:val="20"/>
          <w:szCs w:val="20"/>
        </w:rPr>
      </w:pPr>
      <w:r>
        <w:rPr>
          <w:rFonts w:ascii="Times New Roman" w:eastAsia="PMingLiU" w:hAnsi="Times New Roman" w:cs="Times New Roman"/>
          <w:iCs/>
          <w:sz w:val="20"/>
          <w:szCs w:val="20"/>
        </w:rPr>
        <w:t>Recently, 3D reconstruction of consumer and retail are provided for example through photogrammetry. Gaussian splatting may offer increased visual quality and reduce the needs for high quality captures. The technology may enable simple mobile phone captures to reconstruct the object and offer photorealistic and real-time rendering on websites or mobile apps. Typically, content is static and relates to objects or actors that can be viewed from multiple angles.</w:t>
      </w:r>
    </w:p>
    <w:p w14:paraId="555262FC" w14:textId="77777777" w:rsidR="00AD3C3D" w:rsidRPr="00A76745" w:rsidRDefault="00AD3C3D" w:rsidP="00AD3C3D">
      <w:pPr>
        <w:widowControl/>
        <w:autoSpaceDE/>
        <w:autoSpaceDN/>
        <w:spacing w:after="160" w:line="259" w:lineRule="auto"/>
        <w:jc w:val="both"/>
        <w:rPr>
          <w:rFonts w:ascii="Times New Roman" w:eastAsia="PMingLiU" w:hAnsi="Times New Roman" w:cs="Times New Roman"/>
          <w:iCs/>
          <w:sz w:val="24"/>
          <w:szCs w:val="24"/>
        </w:rPr>
      </w:pPr>
    </w:p>
    <w:p w14:paraId="48055A43" w14:textId="77777777" w:rsidR="00A76745" w:rsidRPr="00A76745" w:rsidRDefault="00A76745" w:rsidP="00A76745">
      <w:pPr>
        <w:widowControl/>
        <w:autoSpaceDE/>
        <w:autoSpaceDN/>
        <w:spacing w:after="160" w:line="259" w:lineRule="auto"/>
        <w:rPr>
          <w:rFonts w:ascii="Times New Roman" w:eastAsia="PMingLiU" w:hAnsi="Times New Roman" w:cs="Times New Roman"/>
          <w:b/>
          <w:bCs/>
          <w:iCs/>
          <w:kern w:val="32"/>
          <w:sz w:val="24"/>
          <w:szCs w:val="24"/>
          <w:lang w:val="en-GB"/>
        </w:rPr>
      </w:pPr>
      <w:r w:rsidRPr="00A76745">
        <w:rPr>
          <w:rFonts w:ascii="Times New Roman" w:eastAsia="PMingLiU" w:hAnsi="Times New Roman" w:cs="Times New Roman"/>
          <w:b/>
          <w:bCs/>
          <w:iCs/>
          <w:kern w:val="32"/>
          <w:sz w:val="24"/>
          <w:szCs w:val="24"/>
          <w:lang w:val="en-GB"/>
        </w:rPr>
        <w:t>Use case 4. Social media Content Sharing</w:t>
      </w:r>
    </w:p>
    <w:p w14:paraId="7DD994C4" w14:textId="509F12E0" w:rsidR="00A76745" w:rsidRDefault="00A76745" w:rsidP="00AD3C3D">
      <w:pPr>
        <w:widowControl/>
        <w:autoSpaceDE/>
        <w:autoSpaceDN/>
        <w:spacing w:after="160" w:line="259" w:lineRule="auto"/>
        <w:jc w:val="both"/>
        <w:rPr>
          <w:rFonts w:ascii="Times New Roman" w:eastAsia="PMingLiU" w:hAnsi="Times New Roman" w:cs="Times New Roman"/>
          <w:i/>
          <w:sz w:val="20"/>
          <w:szCs w:val="20"/>
        </w:rPr>
      </w:pPr>
      <w:r w:rsidRPr="00A76745">
        <w:rPr>
          <w:rFonts w:ascii="Times New Roman" w:eastAsia="PMingLiU" w:hAnsi="Times New Roman" w:cs="Times New Roman"/>
          <w:i/>
          <w:sz w:val="20"/>
          <w:szCs w:val="20"/>
        </w:rPr>
        <w:t>Experiences that enrich social media posts and interactions with editable or relightable immersive content and photorealistic 6DoF rendering.</w:t>
      </w:r>
    </w:p>
    <w:p w14:paraId="7D7644E6" w14:textId="16551574" w:rsidR="00AD3C3D" w:rsidRDefault="00AD3C3D" w:rsidP="00AD3C3D">
      <w:pPr>
        <w:widowControl/>
        <w:autoSpaceDE/>
        <w:autoSpaceDN/>
        <w:spacing w:after="160" w:line="259" w:lineRule="auto"/>
        <w:rPr>
          <w:rFonts w:ascii="Times New Roman" w:eastAsia="PMingLiU" w:hAnsi="Times New Roman" w:cs="Times New Roman"/>
          <w:iCs/>
          <w:sz w:val="20"/>
          <w:szCs w:val="20"/>
        </w:rPr>
      </w:pPr>
      <w:r w:rsidRPr="00AD3C3D">
        <w:rPr>
          <w:rFonts w:ascii="Times New Roman" w:eastAsia="PMingLiU" w:hAnsi="Times New Roman" w:cs="Times New Roman"/>
          <w:iCs/>
          <w:sz w:val="20"/>
          <w:szCs w:val="20"/>
        </w:rPr>
        <w:t xml:space="preserve">User captured 3D scans of objects/persons and scenes </w:t>
      </w:r>
      <w:r>
        <w:rPr>
          <w:rFonts w:ascii="Times New Roman" w:eastAsia="PMingLiU" w:hAnsi="Times New Roman" w:cs="Times New Roman"/>
          <w:iCs/>
          <w:sz w:val="20"/>
          <w:szCs w:val="20"/>
        </w:rPr>
        <w:t>can be</w:t>
      </w:r>
      <w:r w:rsidRPr="00AD3C3D">
        <w:rPr>
          <w:rFonts w:ascii="Times New Roman" w:eastAsia="PMingLiU" w:hAnsi="Times New Roman" w:cs="Times New Roman"/>
          <w:iCs/>
          <w:sz w:val="20"/>
          <w:szCs w:val="20"/>
        </w:rPr>
        <w:t xml:space="preserve"> shar</w:t>
      </w:r>
      <w:r>
        <w:rPr>
          <w:rFonts w:ascii="Times New Roman" w:eastAsia="PMingLiU" w:hAnsi="Times New Roman" w:cs="Times New Roman"/>
          <w:iCs/>
          <w:sz w:val="20"/>
          <w:szCs w:val="20"/>
        </w:rPr>
        <w:t>ed</w:t>
      </w:r>
      <w:r w:rsidRPr="00AD3C3D">
        <w:rPr>
          <w:rFonts w:ascii="Times New Roman" w:eastAsia="PMingLiU" w:hAnsi="Times New Roman" w:cs="Times New Roman"/>
          <w:iCs/>
          <w:sz w:val="20"/>
          <w:szCs w:val="20"/>
        </w:rPr>
        <w:t xml:space="preserve"> and interactive</w:t>
      </w:r>
      <w:r>
        <w:rPr>
          <w:rFonts w:ascii="Times New Roman" w:eastAsia="PMingLiU" w:hAnsi="Times New Roman" w:cs="Times New Roman"/>
          <w:iCs/>
          <w:sz w:val="20"/>
          <w:szCs w:val="20"/>
        </w:rPr>
        <w:t xml:space="preserve">ly </w:t>
      </w:r>
      <w:r w:rsidRPr="00AD3C3D">
        <w:rPr>
          <w:rFonts w:ascii="Times New Roman" w:eastAsia="PMingLiU" w:hAnsi="Times New Roman" w:cs="Times New Roman"/>
          <w:iCs/>
          <w:sz w:val="20"/>
          <w:szCs w:val="20"/>
        </w:rPr>
        <w:t>visualiz</w:t>
      </w:r>
      <w:r>
        <w:rPr>
          <w:rFonts w:ascii="Times New Roman" w:eastAsia="PMingLiU" w:hAnsi="Times New Roman" w:cs="Times New Roman"/>
          <w:iCs/>
          <w:sz w:val="20"/>
          <w:szCs w:val="20"/>
        </w:rPr>
        <w:t>ed</w:t>
      </w:r>
      <w:r w:rsidRPr="00AD3C3D">
        <w:rPr>
          <w:rFonts w:ascii="Times New Roman" w:eastAsia="PMingLiU" w:hAnsi="Times New Roman" w:cs="Times New Roman"/>
          <w:iCs/>
          <w:sz w:val="20"/>
          <w:szCs w:val="20"/>
        </w:rPr>
        <w:t xml:space="preserve"> </w:t>
      </w:r>
      <w:r>
        <w:rPr>
          <w:rFonts w:ascii="Times New Roman" w:eastAsia="PMingLiU" w:hAnsi="Times New Roman" w:cs="Times New Roman"/>
          <w:iCs/>
          <w:sz w:val="20"/>
          <w:szCs w:val="20"/>
        </w:rPr>
        <w:t xml:space="preserve">on </w:t>
      </w:r>
      <w:r w:rsidRPr="00AD3C3D">
        <w:rPr>
          <w:rFonts w:ascii="Times New Roman" w:eastAsia="PMingLiU" w:hAnsi="Times New Roman" w:cs="Times New Roman"/>
          <w:iCs/>
          <w:sz w:val="20"/>
          <w:szCs w:val="20"/>
        </w:rPr>
        <w:t>phone</w:t>
      </w:r>
      <w:r>
        <w:rPr>
          <w:rFonts w:ascii="Times New Roman" w:eastAsia="PMingLiU" w:hAnsi="Times New Roman" w:cs="Times New Roman"/>
          <w:iCs/>
          <w:sz w:val="20"/>
          <w:szCs w:val="20"/>
        </w:rPr>
        <w:t>s</w:t>
      </w:r>
      <w:r w:rsidRPr="00AD3C3D">
        <w:rPr>
          <w:rFonts w:ascii="Times New Roman" w:eastAsia="PMingLiU" w:hAnsi="Times New Roman" w:cs="Times New Roman"/>
          <w:iCs/>
          <w:sz w:val="20"/>
          <w:szCs w:val="20"/>
        </w:rPr>
        <w:t>, laptop</w:t>
      </w:r>
      <w:r>
        <w:rPr>
          <w:rFonts w:ascii="Times New Roman" w:eastAsia="PMingLiU" w:hAnsi="Times New Roman" w:cs="Times New Roman"/>
          <w:iCs/>
          <w:sz w:val="20"/>
          <w:szCs w:val="20"/>
        </w:rPr>
        <w:t>s</w:t>
      </w:r>
      <w:r w:rsidRPr="00AD3C3D">
        <w:rPr>
          <w:rFonts w:ascii="Times New Roman" w:eastAsia="PMingLiU" w:hAnsi="Times New Roman" w:cs="Times New Roman"/>
          <w:iCs/>
          <w:sz w:val="20"/>
          <w:szCs w:val="20"/>
        </w:rPr>
        <w:t>, television</w:t>
      </w:r>
      <w:r>
        <w:rPr>
          <w:rFonts w:ascii="Times New Roman" w:eastAsia="PMingLiU" w:hAnsi="Times New Roman" w:cs="Times New Roman"/>
          <w:iCs/>
          <w:sz w:val="20"/>
          <w:szCs w:val="20"/>
        </w:rPr>
        <w:t>s</w:t>
      </w:r>
      <w:r w:rsidRPr="00AD3C3D">
        <w:rPr>
          <w:rFonts w:ascii="Times New Roman" w:eastAsia="PMingLiU" w:hAnsi="Times New Roman" w:cs="Times New Roman"/>
          <w:iCs/>
          <w:sz w:val="20"/>
          <w:szCs w:val="20"/>
        </w:rPr>
        <w:t xml:space="preserve">, </w:t>
      </w:r>
      <w:r>
        <w:rPr>
          <w:rFonts w:ascii="Times New Roman" w:eastAsia="PMingLiU" w:hAnsi="Times New Roman" w:cs="Times New Roman"/>
          <w:iCs/>
          <w:sz w:val="20"/>
          <w:szCs w:val="20"/>
        </w:rPr>
        <w:t>head-mounted displays</w:t>
      </w:r>
      <w:r w:rsidRPr="00AD3C3D">
        <w:rPr>
          <w:rFonts w:ascii="Times New Roman" w:eastAsia="PMingLiU" w:hAnsi="Times New Roman" w:cs="Times New Roman"/>
          <w:iCs/>
          <w:sz w:val="20"/>
          <w:szCs w:val="20"/>
        </w:rPr>
        <w:t>, etc.)</w:t>
      </w:r>
      <w:r>
        <w:rPr>
          <w:rFonts w:ascii="Times New Roman" w:eastAsia="PMingLiU" w:hAnsi="Times New Roman" w:cs="Times New Roman"/>
          <w:iCs/>
          <w:sz w:val="20"/>
          <w:szCs w:val="20"/>
        </w:rPr>
        <w:t xml:space="preserve"> on social media with typically higher quality and faster than with photogrammetry. This offers the possibility to d</w:t>
      </w:r>
      <w:r w:rsidRPr="00AD3C3D">
        <w:rPr>
          <w:rFonts w:ascii="Times New Roman" w:eastAsia="PMingLiU" w:hAnsi="Times New Roman" w:cs="Times New Roman"/>
          <w:iCs/>
          <w:sz w:val="20"/>
          <w:szCs w:val="20"/>
        </w:rPr>
        <w:t>emocratize content creation</w:t>
      </w:r>
      <w:r>
        <w:rPr>
          <w:rFonts w:ascii="Times New Roman" w:eastAsia="PMingLiU" w:hAnsi="Times New Roman" w:cs="Times New Roman"/>
          <w:iCs/>
          <w:sz w:val="20"/>
          <w:szCs w:val="20"/>
        </w:rPr>
        <w:t xml:space="preserve"> and sharing by</w:t>
      </w:r>
      <w:r w:rsidRPr="00AD3C3D">
        <w:rPr>
          <w:rFonts w:ascii="Times New Roman" w:eastAsia="PMingLiU" w:hAnsi="Times New Roman" w:cs="Times New Roman"/>
          <w:iCs/>
          <w:sz w:val="20"/>
          <w:szCs w:val="20"/>
        </w:rPr>
        <w:t xml:space="preserve"> empowering everyone with </w:t>
      </w:r>
      <w:r>
        <w:rPr>
          <w:rFonts w:ascii="Times New Roman" w:eastAsia="PMingLiU" w:hAnsi="Times New Roman" w:cs="Times New Roman"/>
          <w:iCs/>
          <w:sz w:val="20"/>
          <w:szCs w:val="20"/>
        </w:rPr>
        <w:t xml:space="preserve">a </w:t>
      </w:r>
      <w:r w:rsidRPr="00AD3C3D">
        <w:rPr>
          <w:rFonts w:ascii="Times New Roman" w:eastAsia="PMingLiU" w:hAnsi="Times New Roman" w:cs="Times New Roman"/>
          <w:iCs/>
          <w:sz w:val="20"/>
          <w:szCs w:val="20"/>
        </w:rPr>
        <w:t xml:space="preserve">smartphone to create assets, to be used in interactive storytelling applications, like in Augmented Reality </w:t>
      </w:r>
      <w:r>
        <w:rPr>
          <w:rFonts w:ascii="Times New Roman" w:eastAsia="PMingLiU" w:hAnsi="Times New Roman" w:cs="Times New Roman"/>
          <w:iCs/>
          <w:sz w:val="20"/>
          <w:szCs w:val="20"/>
        </w:rPr>
        <w:t>etc</w:t>
      </w:r>
      <w:r w:rsidRPr="00AD3C3D">
        <w:rPr>
          <w:rFonts w:ascii="Times New Roman" w:eastAsia="PMingLiU" w:hAnsi="Times New Roman" w:cs="Times New Roman"/>
          <w:iCs/>
          <w:sz w:val="20"/>
          <w:szCs w:val="20"/>
        </w:rPr>
        <w:t>.</w:t>
      </w:r>
    </w:p>
    <w:p w14:paraId="15D69B27" w14:textId="77777777" w:rsidR="00AD3C3D" w:rsidRDefault="00AD3C3D" w:rsidP="00AD3C3D">
      <w:pPr>
        <w:widowControl/>
        <w:autoSpaceDE/>
        <w:autoSpaceDN/>
        <w:spacing w:after="160" w:line="259" w:lineRule="auto"/>
        <w:rPr>
          <w:rFonts w:ascii="Times New Roman" w:eastAsia="PMingLiU" w:hAnsi="Times New Roman" w:cs="Times New Roman"/>
          <w:iCs/>
          <w:sz w:val="20"/>
          <w:szCs w:val="20"/>
        </w:rPr>
      </w:pPr>
    </w:p>
    <w:p w14:paraId="1F2D2F52" w14:textId="3D3E307A" w:rsidR="00A76745" w:rsidRPr="00A76745" w:rsidRDefault="00A76745" w:rsidP="00AD3C3D">
      <w:pPr>
        <w:widowControl/>
        <w:autoSpaceDE/>
        <w:autoSpaceDN/>
        <w:spacing w:after="160" w:line="259" w:lineRule="auto"/>
        <w:rPr>
          <w:rFonts w:ascii="Times New Roman" w:eastAsia="PMingLiU" w:hAnsi="Times New Roman" w:cs="Times New Roman"/>
          <w:iCs/>
          <w:sz w:val="20"/>
          <w:szCs w:val="20"/>
        </w:rPr>
      </w:pPr>
      <w:r w:rsidRPr="00A76745">
        <w:rPr>
          <w:rFonts w:ascii="Times New Roman" w:eastAsia="PMingLiU" w:hAnsi="Times New Roman" w:cs="Times New Roman"/>
          <w:b/>
          <w:bCs/>
          <w:iCs/>
          <w:kern w:val="32"/>
          <w:sz w:val="24"/>
          <w:szCs w:val="24"/>
          <w:lang w:val="en-GB"/>
        </w:rPr>
        <w:t>Use case 5. Gaming</w:t>
      </w:r>
    </w:p>
    <w:p w14:paraId="237D2A0B" w14:textId="77777777" w:rsidR="00A76745" w:rsidRPr="00A76745" w:rsidRDefault="00A76745" w:rsidP="00A76745">
      <w:pPr>
        <w:widowControl/>
        <w:autoSpaceDE/>
        <w:autoSpaceDN/>
        <w:spacing w:after="160" w:line="259" w:lineRule="auto"/>
        <w:jc w:val="both"/>
        <w:rPr>
          <w:rFonts w:ascii="Times New Roman" w:eastAsia="PMingLiU" w:hAnsi="Times New Roman" w:cs="Times New Roman"/>
          <w:bCs/>
          <w:i/>
          <w:kern w:val="32"/>
          <w:sz w:val="20"/>
          <w:szCs w:val="20"/>
        </w:rPr>
      </w:pPr>
      <w:r w:rsidRPr="00A76745">
        <w:rPr>
          <w:rFonts w:ascii="Times New Roman" w:eastAsia="PMingLiU" w:hAnsi="Times New Roman" w:cs="Times New Roman"/>
          <w:i/>
          <w:sz w:val="20"/>
          <w:szCs w:val="20"/>
        </w:rPr>
        <w:t>Experiences where gaming becomes immersive, photorealistic and augmented. Content can be created, captured, uploaded, edited or shared between players.</w:t>
      </w:r>
    </w:p>
    <w:p w14:paraId="13C2A5E4" w14:textId="77777777" w:rsidR="00A76745" w:rsidRPr="00A76745" w:rsidRDefault="00A76745" w:rsidP="00A76745">
      <w:pPr>
        <w:widowControl/>
        <w:autoSpaceDE/>
        <w:autoSpaceDN/>
        <w:spacing w:before="240" w:after="60" w:line="252" w:lineRule="auto"/>
        <w:jc w:val="both"/>
        <w:rPr>
          <w:rFonts w:ascii="Times New Roman" w:eastAsia="Times New Roman" w:hAnsi="Times New Roman" w:cs="Times New Roman"/>
          <w:sz w:val="20"/>
          <w:szCs w:val="20"/>
          <w:lang w:eastAsia="zh-CN"/>
        </w:rPr>
      </w:pPr>
      <w:r w:rsidRPr="00A76745">
        <w:rPr>
          <w:rFonts w:ascii="Times New Roman" w:eastAsia="Times New Roman" w:hAnsi="Times New Roman" w:cs="Times New Roman"/>
          <w:sz w:val="20"/>
          <w:szCs w:val="20"/>
          <w:lang w:eastAsia="zh-CN"/>
        </w:rPr>
        <w:t xml:space="preserve">The gaming industry can use Gaussian Splatting to obtain photorealistic reconstructions of detailed, complex real-world objects which can then be added as 3D assets into any game environment. This can help to both increase the immersion of the user experience and at the same time reduce the effort for a 3D artist to create a complex 3D asset from scratch. Objects of interest can be scanned by any type of capture device, incl. smartphone video, drone footage, or a professional camera. The learning of the 3D representation can be either lightweight or computationally more demanding, depending on the size of the object or the required level of quality. The rendering of these assets, however, needs to be real-time capable so that they can be integrated into interactive </w:t>
      </w:r>
      <w:r w:rsidRPr="00A76745">
        <w:rPr>
          <w:rFonts w:ascii="Times New Roman" w:eastAsia="Times New Roman" w:hAnsi="Times New Roman" w:cs="Times New Roman"/>
          <w:sz w:val="20"/>
          <w:szCs w:val="20"/>
          <w:lang w:eastAsia="zh-CN"/>
        </w:rPr>
        <w:lastRenderedPageBreak/>
        <w:t>games. Depending on the players and on the pace of the game, rendering times should be in the range of 30-300 fps. The creation and editing of Gaussian Splatting-based 3D assets is mainly done by game developers and modding enthusiasts.</w:t>
      </w:r>
    </w:p>
    <w:p w14:paraId="2D62D0A7" w14:textId="77777777" w:rsidR="00A76745" w:rsidRPr="00A76745" w:rsidRDefault="00A76745" w:rsidP="00A76745">
      <w:pPr>
        <w:widowControl/>
        <w:autoSpaceDE/>
        <w:autoSpaceDN/>
        <w:spacing w:before="240" w:after="60" w:line="252" w:lineRule="auto"/>
        <w:jc w:val="both"/>
        <w:rPr>
          <w:rFonts w:ascii="Times New Roman" w:eastAsia="Times New Roman" w:hAnsi="Times New Roman" w:cs="Times New Roman"/>
          <w:sz w:val="20"/>
          <w:szCs w:val="20"/>
          <w:lang w:eastAsia="zh-CN"/>
        </w:rPr>
      </w:pPr>
    </w:p>
    <w:p w14:paraId="42EB72AE" w14:textId="77777777" w:rsidR="00A76745" w:rsidRPr="00A76745" w:rsidRDefault="00A76745" w:rsidP="00A76745">
      <w:pPr>
        <w:widowControl/>
        <w:autoSpaceDE/>
        <w:autoSpaceDN/>
        <w:spacing w:after="160" w:line="259" w:lineRule="auto"/>
        <w:rPr>
          <w:rFonts w:ascii="Times New Roman" w:eastAsia="PMingLiU" w:hAnsi="Times New Roman" w:cs="Times New Roman"/>
          <w:b/>
          <w:bCs/>
          <w:iCs/>
          <w:kern w:val="32"/>
          <w:sz w:val="24"/>
          <w:szCs w:val="24"/>
          <w:lang w:val="en-GB"/>
        </w:rPr>
      </w:pPr>
      <w:r w:rsidRPr="00A76745">
        <w:rPr>
          <w:rFonts w:ascii="Times New Roman" w:eastAsia="PMingLiU" w:hAnsi="Times New Roman" w:cs="Times New Roman"/>
          <w:b/>
          <w:bCs/>
          <w:iCs/>
          <w:kern w:val="32"/>
          <w:sz w:val="24"/>
          <w:szCs w:val="24"/>
          <w:lang w:val="en-GB"/>
        </w:rPr>
        <w:t>Use case 6. Movie production</w:t>
      </w:r>
    </w:p>
    <w:p w14:paraId="5D9B5925" w14:textId="77777777" w:rsidR="00A76745" w:rsidRPr="00A76745" w:rsidRDefault="00A76745" w:rsidP="00A76745">
      <w:pPr>
        <w:widowControl/>
        <w:autoSpaceDE/>
        <w:autoSpaceDN/>
        <w:spacing w:after="160" w:line="259" w:lineRule="auto"/>
        <w:jc w:val="both"/>
        <w:rPr>
          <w:rFonts w:ascii="Times New Roman" w:eastAsia="PMingLiU" w:hAnsi="Times New Roman" w:cs="Times New Roman"/>
          <w:bCs/>
          <w:i/>
          <w:kern w:val="32"/>
          <w:sz w:val="20"/>
          <w:szCs w:val="20"/>
        </w:rPr>
      </w:pPr>
      <w:r w:rsidRPr="00A76745">
        <w:rPr>
          <w:rFonts w:ascii="Times New Roman" w:eastAsia="PMingLiU" w:hAnsi="Times New Roman" w:cs="Times New Roman"/>
          <w:i/>
          <w:sz w:val="20"/>
          <w:szCs w:val="20"/>
        </w:rPr>
        <w:t>Method for creating movies from captured and rendered environments, actors and objects from potentially different sources, allowing editing, relighting, replacing elements, their geometry or appearance in the content.</w:t>
      </w:r>
    </w:p>
    <w:p w14:paraId="2BB7DBC6" w14:textId="77777777" w:rsidR="00A76745" w:rsidRPr="00A76745" w:rsidRDefault="00A76745" w:rsidP="00A76745">
      <w:pPr>
        <w:widowControl/>
        <w:autoSpaceDE/>
        <w:autoSpaceDN/>
        <w:spacing w:after="160" w:line="259" w:lineRule="auto"/>
        <w:jc w:val="both"/>
        <w:rPr>
          <w:rFonts w:ascii="Times New Roman" w:eastAsia="PMingLiU" w:hAnsi="Times New Roman" w:cs="Times New Roman"/>
          <w:iCs/>
          <w:sz w:val="20"/>
          <w:szCs w:val="20"/>
        </w:rPr>
      </w:pPr>
      <w:r w:rsidRPr="00A76745">
        <w:rPr>
          <w:rFonts w:ascii="Times New Roman" w:eastAsia="PMingLiU" w:hAnsi="Times New Roman" w:cs="Times New Roman"/>
          <w:iCs/>
          <w:sz w:val="20"/>
          <w:szCs w:val="20"/>
        </w:rPr>
        <w:t>For movie production, Gaussian Splatting can be used to reconstruct and represent individual objects, actors, or even larger scenes. In particular, 3D assets of larger scenes can be used in virtual productions where the scene is rendered on an LED wall so as to get a photorealistic, immersive background. These backgrounds can range from rooms and buildings to cities and landscapes including famous places that may be difficult over overly expensive to book exclusively for a film shoot (e.g., cathedrals, palaces, public institutions). Creating a 3D asset from such scenes can help to minimize the on-site time needed (to only the capturing time) and reduce travel expenses for actors and the film crew. Moreover, an arbitrary number of takes can be shot in the studio using the scanned and reconstructed 3D background. Alternatively, Gaussian Splatting-based 3D assets of all kinds can be integrated during post-production. Due to typically very high quality standards, the capturing of the assets is likely to be done with professional equipment. For post-production, the learning of the 3D representation and the rendering can both be done offline with high computational efforts to achieve the best possible quality. For virtual productions, the rendering on an LED wall needs to be real-time capable so that actors can interact with it. Movie directors and VFX artists alike may want to be able to adapt and modify the 3D asset with respect to re-lighting so as to match the lighting situation of the target environment or even add, remove, or change parts of the 3D asset to fit their needs.</w:t>
      </w:r>
    </w:p>
    <w:p w14:paraId="47771405" w14:textId="77777777" w:rsidR="00A76745" w:rsidRPr="00A76745" w:rsidRDefault="00A76745" w:rsidP="00A76745">
      <w:pPr>
        <w:widowControl/>
        <w:autoSpaceDE/>
        <w:autoSpaceDN/>
        <w:spacing w:after="160" w:line="259" w:lineRule="auto"/>
        <w:jc w:val="both"/>
        <w:rPr>
          <w:rFonts w:ascii="Times New Roman" w:eastAsia="PMingLiU" w:hAnsi="Times New Roman" w:cs="Times New Roman"/>
          <w:i/>
          <w:sz w:val="24"/>
          <w:szCs w:val="24"/>
        </w:rPr>
      </w:pPr>
    </w:p>
    <w:p w14:paraId="3E47DC88" w14:textId="77777777" w:rsidR="00A76745" w:rsidRPr="00A76745" w:rsidRDefault="00A76745" w:rsidP="00A76745">
      <w:pPr>
        <w:widowControl/>
        <w:autoSpaceDE/>
        <w:autoSpaceDN/>
        <w:spacing w:after="160" w:line="259" w:lineRule="auto"/>
        <w:rPr>
          <w:rFonts w:ascii="Times New Roman" w:eastAsia="PMingLiU" w:hAnsi="Times New Roman" w:cs="Times New Roman"/>
          <w:b/>
          <w:bCs/>
          <w:iCs/>
          <w:kern w:val="32"/>
          <w:sz w:val="24"/>
          <w:szCs w:val="24"/>
          <w:lang w:val="en-GB"/>
        </w:rPr>
      </w:pPr>
      <w:r w:rsidRPr="00A76745">
        <w:rPr>
          <w:rFonts w:ascii="Times New Roman" w:eastAsia="PMingLiU" w:hAnsi="Times New Roman" w:cs="Times New Roman"/>
          <w:b/>
          <w:bCs/>
          <w:iCs/>
          <w:kern w:val="32"/>
          <w:sz w:val="24"/>
          <w:szCs w:val="24"/>
          <w:lang w:val="en-GB"/>
        </w:rPr>
        <w:t>Use case 7. Unbounded scene free navigation</w:t>
      </w:r>
    </w:p>
    <w:p w14:paraId="65E429A4" w14:textId="77777777" w:rsidR="00A76745" w:rsidRDefault="00A76745" w:rsidP="00A76745">
      <w:pPr>
        <w:widowControl/>
        <w:autoSpaceDE/>
        <w:autoSpaceDN/>
        <w:spacing w:after="160" w:line="259" w:lineRule="auto"/>
        <w:jc w:val="both"/>
        <w:rPr>
          <w:rFonts w:ascii="Times New Roman" w:eastAsia="PMingLiU" w:hAnsi="Times New Roman" w:cs="Times New Roman"/>
          <w:i/>
          <w:sz w:val="24"/>
          <w:szCs w:val="24"/>
        </w:rPr>
      </w:pPr>
      <w:r w:rsidRPr="00A76745">
        <w:rPr>
          <w:rFonts w:ascii="Times New Roman" w:eastAsia="PMingLiU" w:hAnsi="Times New Roman" w:cs="Times New Roman"/>
          <w:i/>
          <w:sz w:val="20"/>
          <w:szCs w:val="20"/>
        </w:rPr>
        <w:t>Experiences allowing the interactive exploration of unbound large-scale cities or landscapes while enabling detailed representations when the viewer zooms or approaches parts of the environment</w:t>
      </w:r>
      <w:r w:rsidRPr="00A76745">
        <w:rPr>
          <w:rFonts w:ascii="Times New Roman" w:eastAsia="PMingLiU" w:hAnsi="Times New Roman" w:cs="Times New Roman"/>
          <w:i/>
          <w:sz w:val="24"/>
          <w:szCs w:val="24"/>
        </w:rPr>
        <w:t>.</w:t>
      </w:r>
    </w:p>
    <w:p w14:paraId="4EC7A0C6" w14:textId="68268B72" w:rsidR="0085759E" w:rsidRPr="00A76745" w:rsidRDefault="0085759E" w:rsidP="00A76745">
      <w:pPr>
        <w:widowControl/>
        <w:autoSpaceDE/>
        <w:autoSpaceDN/>
        <w:spacing w:after="160" w:line="259" w:lineRule="auto"/>
        <w:jc w:val="both"/>
        <w:rPr>
          <w:rFonts w:ascii="Times New Roman" w:eastAsia="PMingLiU" w:hAnsi="Times New Roman" w:cs="Times New Roman"/>
          <w:bCs/>
          <w:iCs/>
          <w:kern w:val="32"/>
          <w:sz w:val="20"/>
          <w:szCs w:val="20"/>
        </w:rPr>
      </w:pPr>
      <w:r w:rsidRPr="0085759E">
        <w:rPr>
          <w:rFonts w:ascii="Times New Roman" w:eastAsia="PMingLiU" w:hAnsi="Times New Roman" w:cs="Times New Roman"/>
          <w:iCs/>
          <w:sz w:val="20"/>
          <w:szCs w:val="20"/>
        </w:rPr>
        <w:t>In this</w:t>
      </w:r>
      <w:r>
        <w:rPr>
          <w:rFonts w:ascii="Times New Roman" w:eastAsia="PMingLiU" w:hAnsi="Times New Roman" w:cs="Times New Roman"/>
          <w:iCs/>
          <w:sz w:val="20"/>
          <w:szCs w:val="20"/>
        </w:rPr>
        <w:t xml:space="preserve"> use case, large-scale cities or landscapes are captured and reconstructed from satellite imagery, drones, or vehicles with multiple 360 cameras. Users are offered the possibility to navigate into an environment that seems unbounded and enables to consume the content from a distance as well as zooming in on details, with six-degrees-of-freedom interaction capabilities. </w:t>
      </w:r>
    </w:p>
    <w:p w14:paraId="7D1E696B" w14:textId="3BFBB8BD" w:rsidR="00A76745" w:rsidRPr="00A76745" w:rsidRDefault="00A76745" w:rsidP="00A76745">
      <w:pPr>
        <w:widowControl/>
        <w:autoSpaceDE/>
        <w:autoSpaceDN/>
        <w:spacing w:after="160" w:line="259" w:lineRule="auto"/>
        <w:rPr>
          <w:rFonts w:ascii="Times New Roman" w:eastAsia="PMingLiU" w:hAnsi="Times New Roman" w:cs="Times New Roman"/>
          <w:b/>
          <w:bCs/>
          <w:iCs/>
          <w:kern w:val="32"/>
          <w:sz w:val="24"/>
          <w:szCs w:val="24"/>
          <w:lang w:val="en-GB"/>
        </w:rPr>
      </w:pPr>
    </w:p>
    <w:p w14:paraId="12BF1CD8" w14:textId="77777777" w:rsidR="00A76745" w:rsidRPr="00A76745" w:rsidRDefault="00A76745" w:rsidP="00A76745">
      <w:pPr>
        <w:widowControl/>
        <w:autoSpaceDE/>
        <w:autoSpaceDN/>
        <w:spacing w:after="160" w:line="259" w:lineRule="auto"/>
        <w:rPr>
          <w:rFonts w:ascii="Times New Roman" w:eastAsia="PMingLiU" w:hAnsi="Times New Roman" w:cs="Times New Roman"/>
          <w:bCs/>
          <w:iCs/>
          <w:kern w:val="32"/>
          <w:sz w:val="24"/>
          <w:szCs w:val="24"/>
          <w:lang w:val="en-GB"/>
        </w:rPr>
      </w:pPr>
      <w:r w:rsidRPr="00A76745">
        <w:rPr>
          <w:rFonts w:ascii="Times New Roman" w:eastAsia="PMingLiU" w:hAnsi="Times New Roman" w:cs="Times New Roman"/>
          <w:b/>
          <w:bCs/>
          <w:iCs/>
          <w:kern w:val="32"/>
          <w:sz w:val="24"/>
          <w:szCs w:val="24"/>
          <w:lang w:val="en-GB"/>
        </w:rPr>
        <w:t>Use case 8. Immersive Education/Training</w:t>
      </w:r>
    </w:p>
    <w:p w14:paraId="48C23E65" w14:textId="77777777" w:rsidR="00A76745" w:rsidRPr="00A76745" w:rsidRDefault="00A76745" w:rsidP="00A76745">
      <w:pPr>
        <w:widowControl/>
        <w:autoSpaceDE/>
        <w:autoSpaceDN/>
        <w:spacing w:after="160" w:line="259" w:lineRule="auto"/>
        <w:jc w:val="both"/>
        <w:rPr>
          <w:rFonts w:ascii="Times New Roman" w:eastAsia="PMingLiU" w:hAnsi="Times New Roman" w:cs="Times New Roman"/>
          <w:bCs/>
          <w:i/>
          <w:kern w:val="32"/>
          <w:sz w:val="20"/>
          <w:szCs w:val="20"/>
        </w:rPr>
      </w:pPr>
      <w:r w:rsidRPr="00A76745">
        <w:rPr>
          <w:rFonts w:ascii="Times New Roman" w:eastAsia="PMingLiU" w:hAnsi="Times New Roman" w:cs="Times New Roman"/>
          <w:bCs/>
          <w:i/>
          <w:kern w:val="32"/>
          <w:sz w:val="20"/>
          <w:szCs w:val="20"/>
        </w:rPr>
        <w:t>Approaches extending online education with photorealistic and interactive rendering capabilities, increasing the sense of presence and immersion.</w:t>
      </w:r>
    </w:p>
    <w:p w14:paraId="5EE07DCF" w14:textId="77777777" w:rsidR="00A76745" w:rsidRPr="00A76745" w:rsidRDefault="00A76745" w:rsidP="00A76745">
      <w:pPr>
        <w:widowControl/>
        <w:autoSpaceDE/>
        <w:autoSpaceDN/>
        <w:spacing w:before="240" w:after="60" w:line="252" w:lineRule="auto"/>
        <w:jc w:val="both"/>
        <w:rPr>
          <w:rFonts w:ascii="Times New Roman" w:eastAsia="Times New Roman" w:hAnsi="Times New Roman" w:cs="Times New Roman"/>
          <w:sz w:val="20"/>
          <w:szCs w:val="20"/>
          <w:lang w:eastAsia="zh-CN"/>
        </w:rPr>
      </w:pPr>
      <w:r w:rsidRPr="00A76745">
        <w:rPr>
          <w:rFonts w:ascii="Times New Roman" w:eastAsia="Times New Roman" w:hAnsi="Times New Roman" w:cs="Times New Roman"/>
          <w:sz w:val="20"/>
          <w:szCs w:val="20"/>
          <w:lang w:eastAsia="zh-CN"/>
        </w:rPr>
        <w:t>Gaussian splatting can be used to significantly increase the immersion of remote education and training. In areas such as medical and engineering education and training, where hands-on experience and accurate visualization are important, the technology can create 3D anatomical models, surgical simulations, and mechanical models that can be explored in real time. Learners or trainees can interact with complex structures and simulate real-world training scenarios in virtual reality (VR) or augmented reality (AR). This enhances the quality of immersive education and training, making online learning and training more engaging and effective and can be used in a wide range of education and training areas, such as medical education, engineering and manufacturing, cultural and historical education, military and tactical training, aerospace, and flight simulation.</w:t>
      </w:r>
    </w:p>
    <w:p w14:paraId="65475539" w14:textId="77777777" w:rsidR="00A76745" w:rsidRPr="00A76745" w:rsidRDefault="00A76745" w:rsidP="00A76745">
      <w:pPr>
        <w:widowControl/>
        <w:autoSpaceDE/>
        <w:autoSpaceDN/>
        <w:spacing w:before="240" w:after="60" w:line="252" w:lineRule="auto"/>
        <w:jc w:val="both"/>
        <w:rPr>
          <w:rFonts w:ascii="Times New Roman" w:eastAsia="Times New Roman" w:hAnsi="Times New Roman" w:cs="Times New Roman"/>
          <w:sz w:val="20"/>
          <w:szCs w:val="20"/>
          <w:lang w:eastAsia="zh-CN"/>
        </w:rPr>
      </w:pPr>
    </w:p>
    <w:p w14:paraId="014FED49" w14:textId="77777777" w:rsidR="00F33820" w:rsidRDefault="00F33820" w:rsidP="00A76745">
      <w:pPr>
        <w:widowControl/>
        <w:autoSpaceDE/>
        <w:autoSpaceDN/>
        <w:spacing w:after="160" w:line="259" w:lineRule="auto"/>
        <w:rPr>
          <w:rFonts w:ascii="Times New Roman" w:eastAsia="PMingLiU" w:hAnsi="Times New Roman" w:cs="Times New Roman"/>
          <w:b/>
          <w:bCs/>
          <w:iCs/>
          <w:kern w:val="32"/>
          <w:sz w:val="24"/>
          <w:szCs w:val="24"/>
        </w:rPr>
      </w:pPr>
    </w:p>
    <w:p w14:paraId="7C9D628A" w14:textId="038ADD14" w:rsidR="00A76745" w:rsidRPr="00A76745" w:rsidRDefault="00A76745" w:rsidP="00A76745">
      <w:pPr>
        <w:widowControl/>
        <w:autoSpaceDE/>
        <w:autoSpaceDN/>
        <w:spacing w:after="160" w:line="259" w:lineRule="auto"/>
        <w:rPr>
          <w:rFonts w:ascii="Times New Roman" w:eastAsia="PMingLiU" w:hAnsi="Times New Roman" w:cs="Times New Roman"/>
          <w:bCs/>
          <w:iCs/>
          <w:kern w:val="32"/>
          <w:sz w:val="24"/>
          <w:szCs w:val="24"/>
        </w:rPr>
      </w:pPr>
      <w:r w:rsidRPr="00A76745">
        <w:rPr>
          <w:rFonts w:ascii="Times New Roman" w:eastAsia="PMingLiU" w:hAnsi="Times New Roman" w:cs="Times New Roman"/>
          <w:b/>
          <w:bCs/>
          <w:iCs/>
          <w:kern w:val="32"/>
          <w:sz w:val="24"/>
          <w:szCs w:val="24"/>
        </w:rPr>
        <w:lastRenderedPageBreak/>
        <w:t>Use Case 9. Manufacturing</w:t>
      </w:r>
      <w:r w:rsidRPr="00A76745">
        <w:rPr>
          <w:rFonts w:ascii="Times New Roman" w:eastAsia="PMingLiU" w:hAnsi="Times New Roman" w:cs="Times New Roman"/>
          <w:bCs/>
          <w:iCs/>
          <w:kern w:val="32"/>
          <w:sz w:val="24"/>
          <w:szCs w:val="24"/>
        </w:rPr>
        <w:t xml:space="preserve"> </w:t>
      </w:r>
    </w:p>
    <w:p w14:paraId="3CDA4B7C" w14:textId="77777777" w:rsidR="00A76745" w:rsidRPr="00A76745" w:rsidRDefault="00A76745" w:rsidP="00A76745">
      <w:pPr>
        <w:widowControl/>
        <w:autoSpaceDE/>
        <w:autoSpaceDN/>
        <w:spacing w:after="160" w:line="259" w:lineRule="auto"/>
        <w:jc w:val="both"/>
        <w:rPr>
          <w:rFonts w:ascii="Times New Roman" w:eastAsia="PMingLiU" w:hAnsi="Times New Roman" w:cs="Times New Roman"/>
          <w:bCs/>
          <w:i/>
          <w:kern w:val="32"/>
          <w:sz w:val="20"/>
          <w:szCs w:val="20"/>
        </w:rPr>
      </w:pPr>
      <w:r w:rsidRPr="00A76745">
        <w:rPr>
          <w:rFonts w:ascii="Times New Roman" w:eastAsia="PMingLiU" w:hAnsi="Times New Roman" w:cs="Times New Roman"/>
          <w:bCs/>
          <w:i/>
          <w:kern w:val="32"/>
          <w:sz w:val="20"/>
          <w:szCs w:val="20"/>
        </w:rPr>
        <w:t>Augmentation of manufacturing processes with photorealistic and editable, interactive rendering.</w:t>
      </w:r>
    </w:p>
    <w:p w14:paraId="1D8E978F" w14:textId="77777777" w:rsidR="00A76745" w:rsidRPr="00A76745" w:rsidRDefault="00A76745" w:rsidP="00A76745">
      <w:pPr>
        <w:widowControl/>
        <w:autoSpaceDE/>
        <w:autoSpaceDN/>
        <w:spacing w:after="160" w:line="259" w:lineRule="auto"/>
        <w:jc w:val="both"/>
        <w:rPr>
          <w:rFonts w:ascii="Times New Roman" w:eastAsia="Times New Roman" w:hAnsi="Times New Roman" w:cs="Times New Roman"/>
          <w:sz w:val="20"/>
          <w:szCs w:val="20"/>
          <w:lang w:eastAsia="zh-CN"/>
        </w:rPr>
      </w:pPr>
      <w:r w:rsidRPr="00A76745">
        <w:rPr>
          <w:rFonts w:ascii="Times New Roman" w:eastAsia="Times New Roman" w:hAnsi="Times New Roman" w:cs="Times New Roman"/>
          <w:sz w:val="20"/>
          <w:szCs w:val="20"/>
          <w:lang w:eastAsia="zh-CN"/>
        </w:rPr>
        <w:t>Gaussian Splatting can enhance manufacturing workflows by enabling real-time visualization of production lines, machinery, and assembly processes. High-resolution 3D scans of factory environments can be used to optimize layouts, identify inefficiencies, and provide immersive training simulations for workers. Compared to other applications, manufacturing benefits from high-speed data acquisition using LiDAR and depth cameras, with a focus on precision and efficiency. The rendering demands are moderate, as industrial environments often prioritize accuracy over photorealism. Usability is high for factory operators and managers, offering intuitive monitoring and optimization tools.</w:t>
      </w:r>
    </w:p>
    <w:p w14:paraId="025915AE" w14:textId="77777777" w:rsidR="00A76745" w:rsidRPr="00A76745" w:rsidRDefault="00A76745" w:rsidP="00A76745">
      <w:pPr>
        <w:widowControl/>
        <w:autoSpaceDE/>
        <w:autoSpaceDN/>
        <w:spacing w:after="160" w:line="259" w:lineRule="auto"/>
        <w:jc w:val="both"/>
        <w:rPr>
          <w:rFonts w:ascii="Times New Roman" w:eastAsia="PMingLiU" w:hAnsi="Times New Roman" w:cs="Times New Roman"/>
          <w:b/>
          <w:bCs/>
          <w:iCs/>
          <w:kern w:val="32"/>
          <w:sz w:val="24"/>
          <w:szCs w:val="24"/>
        </w:rPr>
      </w:pPr>
      <w:r w:rsidRPr="00A76745">
        <w:rPr>
          <w:rFonts w:ascii="Times New Roman" w:eastAsia="PMingLiU" w:hAnsi="Times New Roman" w:cs="Times New Roman"/>
          <w:bCs/>
          <w:iCs/>
          <w:kern w:val="32"/>
          <w:sz w:val="24"/>
          <w:szCs w:val="24"/>
        </w:rPr>
        <w:br/>
      </w:r>
    </w:p>
    <w:p w14:paraId="2EA167B0" w14:textId="77777777" w:rsidR="00A76745" w:rsidRPr="00A76745" w:rsidRDefault="00A76745" w:rsidP="00A76745">
      <w:pPr>
        <w:widowControl/>
        <w:autoSpaceDE/>
        <w:autoSpaceDN/>
        <w:spacing w:after="160" w:line="259" w:lineRule="auto"/>
        <w:jc w:val="both"/>
        <w:rPr>
          <w:rFonts w:ascii="Times New Roman" w:eastAsia="PMingLiU" w:hAnsi="Times New Roman" w:cs="Times New Roman"/>
          <w:bCs/>
          <w:iCs/>
          <w:kern w:val="32"/>
          <w:sz w:val="24"/>
          <w:szCs w:val="24"/>
        </w:rPr>
      </w:pPr>
      <w:r w:rsidRPr="00A76745">
        <w:rPr>
          <w:rFonts w:ascii="Times New Roman" w:eastAsia="PMingLiU" w:hAnsi="Times New Roman" w:cs="Times New Roman"/>
          <w:b/>
          <w:bCs/>
          <w:iCs/>
          <w:kern w:val="32"/>
          <w:sz w:val="24"/>
          <w:szCs w:val="24"/>
        </w:rPr>
        <w:t>Use Case 10. Engineering &amp; Construction</w:t>
      </w:r>
      <w:r w:rsidRPr="00A76745">
        <w:rPr>
          <w:rFonts w:ascii="Times New Roman" w:eastAsia="PMingLiU" w:hAnsi="Times New Roman" w:cs="Times New Roman"/>
          <w:bCs/>
          <w:iCs/>
          <w:kern w:val="32"/>
          <w:sz w:val="24"/>
          <w:szCs w:val="24"/>
        </w:rPr>
        <w:t xml:space="preserve"> </w:t>
      </w:r>
    </w:p>
    <w:p w14:paraId="01139C9E" w14:textId="77777777" w:rsidR="00A76745" w:rsidRPr="00A76745" w:rsidRDefault="00A76745" w:rsidP="00A76745">
      <w:pPr>
        <w:widowControl/>
        <w:autoSpaceDE/>
        <w:autoSpaceDN/>
        <w:spacing w:after="160" w:line="259" w:lineRule="auto"/>
        <w:jc w:val="both"/>
        <w:rPr>
          <w:rFonts w:ascii="Times New Roman" w:eastAsia="PMingLiU" w:hAnsi="Times New Roman" w:cs="Times New Roman"/>
          <w:bCs/>
          <w:i/>
          <w:kern w:val="32"/>
          <w:sz w:val="20"/>
          <w:szCs w:val="20"/>
        </w:rPr>
      </w:pPr>
      <w:r w:rsidRPr="00A76745">
        <w:rPr>
          <w:rFonts w:ascii="Times New Roman" w:eastAsia="PMingLiU" w:hAnsi="Times New Roman" w:cs="Times New Roman"/>
          <w:bCs/>
          <w:i/>
          <w:kern w:val="32"/>
          <w:sz w:val="20"/>
          <w:szCs w:val="20"/>
        </w:rPr>
        <w:t>Methods to assist engineering and construction projects by designing, simulating and monitoring projects in their environment.</w:t>
      </w:r>
    </w:p>
    <w:p w14:paraId="686BFD10" w14:textId="77777777" w:rsidR="00A76745" w:rsidRPr="00A76745" w:rsidRDefault="00A76745" w:rsidP="00A76745">
      <w:pPr>
        <w:widowControl/>
        <w:autoSpaceDE/>
        <w:autoSpaceDN/>
        <w:spacing w:after="160" w:line="259" w:lineRule="auto"/>
        <w:jc w:val="both"/>
        <w:rPr>
          <w:rFonts w:ascii="Times New Roman" w:eastAsia="Times New Roman" w:hAnsi="Times New Roman" w:cs="Times New Roman"/>
          <w:sz w:val="20"/>
          <w:szCs w:val="24"/>
          <w:lang w:eastAsia="zh-CN"/>
        </w:rPr>
      </w:pPr>
      <w:r w:rsidRPr="00A76745">
        <w:rPr>
          <w:rFonts w:ascii="Times New Roman" w:eastAsia="Times New Roman" w:hAnsi="Times New Roman" w:cs="Times New Roman"/>
          <w:sz w:val="20"/>
          <w:szCs w:val="20"/>
          <w:lang w:eastAsia="zh-CN"/>
        </w:rPr>
        <w:t>Construction projects benefit from Gaussian Splatting as it provides highly detailed, real-time 3D representations of building sites. Engineers can overlay designs onto the splatted environment to detect potential conflicts, assess structural integrity, and track progress. Compared to other use cases, data acquisition in construction involves drone scans and ground-based photogrammetry, with a need for both high-resolution and large-scale reconstruction. Gaussian splat learning from multiple camera viewpoints (from multiple mobile devices, or drones) may reduce costs of acquiring the scene information and/or allow for more frequent modeling and inspections. Rendering complexity is higher due to intricate building structures and changing environmental conditions and may require higher fidelity geometry reconstruction. Usability is key for engineers and site managers who require real-time updates and seamless integration with CAD software.</w:t>
      </w:r>
    </w:p>
    <w:p w14:paraId="11D83A57" w14:textId="77777777" w:rsidR="00A76745" w:rsidRPr="00A76745" w:rsidRDefault="00A76745" w:rsidP="00A76745">
      <w:pPr>
        <w:widowControl/>
        <w:autoSpaceDE/>
        <w:autoSpaceDN/>
        <w:spacing w:after="160" w:line="259" w:lineRule="auto"/>
        <w:rPr>
          <w:rFonts w:ascii="Times New Roman" w:eastAsia="Times New Roman" w:hAnsi="Times New Roman" w:cs="Times New Roman"/>
          <w:bCs/>
          <w:iCs/>
          <w:kern w:val="32"/>
          <w:sz w:val="24"/>
          <w:szCs w:val="24"/>
        </w:rPr>
      </w:pPr>
    </w:p>
    <w:p w14:paraId="2F42CD49" w14:textId="77777777" w:rsidR="00A76745" w:rsidRPr="00A76745" w:rsidRDefault="00A76745" w:rsidP="00A76745">
      <w:pPr>
        <w:widowControl/>
        <w:autoSpaceDE/>
        <w:autoSpaceDN/>
        <w:spacing w:after="160" w:line="259" w:lineRule="auto"/>
        <w:rPr>
          <w:rFonts w:ascii="Times New Roman" w:eastAsia="PMingLiU" w:hAnsi="Times New Roman" w:cs="Times New Roman"/>
          <w:bCs/>
          <w:iCs/>
          <w:kern w:val="32"/>
          <w:sz w:val="24"/>
          <w:szCs w:val="24"/>
        </w:rPr>
      </w:pPr>
      <w:r w:rsidRPr="00A76745">
        <w:rPr>
          <w:rFonts w:ascii="Times New Roman" w:eastAsia="Times New Roman" w:hAnsi="Times New Roman" w:cs="Times New Roman"/>
          <w:bCs/>
          <w:iCs/>
          <w:kern w:val="32"/>
          <w:sz w:val="24"/>
          <w:szCs w:val="24"/>
        </w:rPr>
        <w:br/>
      </w:r>
      <w:r w:rsidRPr="00A76745">
        <w:rPr>
          <w:rFonts w:ascii="Times New Roman" w:eastAsia="PMingLiU" w:hAnsi="Times New Roman" w:cs="Times New Roman"/>
          <w:b/>
          <w:bCs/>
          <w:iCs/>
          <w:kern w:val="32"/>
          <w:sz w:val="24"/>
          <w:szCs w:val="24"/>
        </w:rPr>
        <w:t>Use Case 11. Spatial Journalism</w:t>
      </w:r>
      <w:r w:rsidRPr="00A76745">
        <w:rPr>
          <w:rFonts w:ascii="Times New Roman" w:eastAsia="PMingLiU" w:hAnsi="Times New Roman" w:cs="Times New Roman"/>
          <w:bCs/>
          <w:iCs/>
          <w:kern w:val="32"/>
          <w:sz w:val="24"/>
          <w:szCs w:val="24"/>
        </w:rPr>
        <w:t xml:space="preserve"> </w:t>
      </w:r>
    </w:p>
    <w:p w14:paraId="30CA2D68" w14:textId="77777777" w:rsidR="00A76745" w:rsidRPr="00A76745" w:rsidRDefault="00A76745" w:rsidP="00A76745">
      <w:pPr>
        <w:widowControl/>
        <w:autoSpaceDE/>
        <w:autoSpaceDN/>
        <w:spacing w:after="240" w:line="240" w:lineRule="atLeast"/>
        <w:jc w:val="both"/>
        <w:rPr>
          <w:rFonts w:ascii="Times New Roman" w:eastAsia="PMingLiU" w:hAnsi="Times New Roman" w:cs="Times New Roman"/>
          <w:i/>
          <w:iCs/>
          <w:spacing w:val="-5"/>
          <w:sz w:val="20"/>
          <w:szCs w:val="16"/>
        </w:rPr>
      </w:pPr>
      <w:r w:rsidRPr="00A76745">
        <w:rPr>
          <w:rFonts w:ascii="Times New Roman" w:eastAsia="PMingLiU" w:hAnsi="Times New Roman" w:cs="Times New Roman"/>
          <w:i/>
          <w:iCs/>
          <w:spacing w:val="-5"/>
          <w:sz w:val="20"/>
          <w:szCs w:val="16"/>
        </w:rPr>
        <w:t>A journalistic approach that uses spatial dimensions and interactive visualizations to contextualize and enhance storytelling, providing audiences with immersive engagement.</w:t>
      </w:r>
    </w:p>
    <w:p w14:paraId="573CB7FC" w14:textId="77777777" w:rsidR="00A76745" w:rsidRPr="00A76745" w:rsidRDefault="00A76745" w:rsidP="00A76745">
      <w:pPr>
        <w:widowControl/>
        <w:autoSpaceDE/>
        <w:autoSpaceDN/>
        <w:spacing w:after="160" w:line="259" w:lineRule="auto"/>
        <w:jc w:val="both"/>
        <w:rPr>
          <w:rFonts w:ascii="Times New Roman" w:eastAsia="Times New Roman" w:hAnsi="Times New Roman" w:cs="Times New Roman"/>
          <w:sz w:val="20"/>
          <w:szCs w:val="20"/>
          <w:lang w:eastAsia="zh-CN"/>
        </w:rPr>
      </w:pPr>
      <w:r w:rsidRPr="00A76745">
        <w:rPr>
          <w:rFonts w:ascii="Times New Roman" w:eastAsia="Times New Roman" w:hAnsi="Times New Roman" w:cs="Times New Roman"/>
          <w:sz w:val="20"/>
          <w:szCs w:val="20"/>
          <w:lang w:eastAsia="zh-CN"/>
        </w:rPr>
        <w:t>Journalists can use Gaussian Splatting to create detailed, immersive reconstructions of newsworthy locations. Whether covering war zones, environmental disasters, or cultural events, reporters can provide audiences with interactive 3D environments that offer deeper engagement and understanding. Unlike other use cases, data acquisition is often done in uncontrolled environments using mobile or handheld devices, with a need for rapid processing. Rendering prioritizes realism while keeping computational costs low for online accessibility. Usability is geared toward both media professionals and the general public, making interactive content easy to navigate.</w:t>
      </w:r>
    </w:p>
    <w:p w14:paraId="4F6B2A25" w14:textId="77777777" w:rsidR="00A76745" w:rsidRPr="00A76745" w:rsidRDefault="00A76745" w:rsidP="00A76745">
      <w:pPr>
        <w:widowControl/>
        <w:autoSpaceDE/>
        <w:autoSpaceDN/>
        <w:spacing w:after="160" w:line="259" w:lineRule="auto"/>
        <w:rPr>
          <w:rFonts w:ascii="Times New Roman" w:eastAsia="PMingLiU" w:hAnsi="Times New Roman" w:cs="Times New Roman"/>
          <w:b/>
          <w:bCs/>
          <w:iCs/>
          <w:kern w:val="32"/>
          <w:sz w:val="24"/>
          <w:szCs w:val="24"/>
        </w:rPr>
      </w:pPr>
    </w:p>
    <w:p w14:paraId="5D3CA0FC" w14:textId="77777777" w:rsidR="00A76745" w:rsidRPr="00A76745" w:rsidRDefault="00A76745" w:rsidP="00A76745">
      <w:pPr>
        <w:widowControl/>
        <w:autoSpaceDE/>
        <w:autoSpaceDN/>
        <w:spacing w:after="160" w:line="259" w:lineRule="auto"/>
        <w:jc w:val="both"/>
        <w:rPr>
          <w:rFonts w:ascii="Times New Roman" w:eastAsia="PMingLiU" w:hAnsi="Times New Roman" w:cs="Times New Roman"/>
          <w:b/>
          <w:bCs/>
          <w:iCs/>
          <w:kern w:val="32"/>
          <w:sz w:val="24"/>
          <w:szCs w:val="24"/>
        </w:rPr>
      </w:pPr>
      <w:r w:rsidRPr="00A76745">
        <w:rPr>
          <w:rFonts w:ascii="Times New Roman" w:eastAsia="PMingLiU" w:hAnsi="Times New Roman" w:cs="Times New Roman"/>
          <w:b/>
          <w:bCs/>
          <w:iCs/>
          <w:kern w:val="32"/>
          <w:sz w:val="24"/>
          <w:szCs w:val="24"/>
        </w:rPr>
        <w:t>Use Case 12. Location-Based Entertainment/Gaming</w:t>
      </w:r>
    </w:p>
    <w:p w14:paraId="79F8D1B0" w14:textId="77777777" w:rsidR="00A76745" w:rsidRPr="00A76745" w:rsidRDefault="00A76745" w:rsidP="00A76745">
      <w:pPr>
        <w:widowControl/>
        <w:autoSpaceDE/>
        <w:autoSpaceDN/>
        <w:spacing w:after="160" w:line="259" w:lineRule="auto"/>
        <w:jc w:val="both"/>
        <w:rPr>
          <w:rFonts w:ascii="Times New Roman" w:eastAsia="PMingLiU" w:hAnsi="Times New Roman" w:cs="Times New Roman"/>
          <w:bCs/>
          <w:i/>
          <w:kern w:val="32"/>
          <w:sz w:val="20"/>
          <w:szCs w:val="20"/>
        </w:rPr>
      </w:pPr>
      <w:r w:rsidRPr="00A76745">
        <w:rPr>
          <w:rFonts w:ascii="Times New Roman" w:eastAsia="PMingLiU" w:hAnsi="Times New Roman" w:cs="Times New Roman"/>
          <w:bCs/>
          <w:iCs/>
          <w:kern w:val="32"/>
          <w:sz w:val="20"/>
          <w:szCs w:val="20"/>
        </w:rPr>
        <w:t xml:space="preserve"> </w:t>
      </w:r>
      <w:r w:rsidRPr="00A76745">
        <w:rPr>
          <w:rFonts w:ascii="Times New Roman" w:eastAsia="PMingLiU" w:hAnsi="Times New Roman" w:cs="Times New Roman"/>
          <w:bCs/>
          <w:i/>
          <w:kern w:val="32"/>
          <w:sz w:val="20"/>
          <w:szCs w:val="20"/>
        </w:rPr>
        <w:t>Experiences where entertainment evolves based on a participant’s physical location, integrating real-world settings with dynamic, location-specific gameplay or activities</w:t>
      </w:r>
    </w:p>
    <w:p w14:paraId="59914D97" w14:textId="77777777" w:rsidR="00A76745" w:rsidRPr="00A76745" w:rsidRDefault="00A76745" w:rsidP="00A76745">
      <w:pPr>
        <w:widowControl/>
        <w:autoSpaceDE/>
        <w:autoSpaceDN/>
        <w:spacing w:after="160" w:line="259" w:lineRule="auto"/>
        <w:jc w:val="both"/>
        <w:rPr>
          <w:rFonts w:ascii="Times New Roman" w:eastAsia="Times New Roman" w:hAnsi="Times New Roman" w:cs="Times New Roman"/>
          <w:sz w:val="20"/>
          <w:szCs w:val="20"/>
          <w:lang w:eastAsia="zh-CN"/>
        </w:rPr>
      </w:pPr>
      <w:r w:rsidRPr="00A76745">
        <w:rPr>
          <w:rFonts w:ascii="Times New Roman" w:eastAsia="Times New Roman" w:hAnsi="Times New Roman" w:cs="Times New Roman"/>
          <w:sz w:val="20"/>
          <w:szCs w:val="20"/>
          <w:lang w:eastAsia="zh-CN"/>
        </w:rPr>
        <w:t>Gaming and entertainment industries can leverage Gaussian Splatting to create ultra-realistic, location-based experiences. Theme parks, escape rooms, and AR-based mobile games can integrate real-world 3D reconstructions to enhance user immersion. This application requires highly optimized rendering for real-time interactivity, with a balance between visual quality and computational efficiency. Data acquisition may involve high-fidelity scans, but optimization techniques are necessary to make the content usable on various gaming platforms.</w:t>
      </w:r>
    </w:p>
    <w:p w14:paraId="46630D5B" w14:textId="77777777" w:rsidR="00A76745" w:rsidRPr="00A76745" w:rsidRDefault="00A76745" w:rsidP="00A76745">
      <w:pPr>
        <w:widowControl/>
        <w:autoSpaceDE/>
        <w:autoSpaceDN/>
        <w:spacing w:after="160" w:line="259" w:lineRule="auto"/>
        <w:rPr>
          <w:rFonts w:ascii="Times New Roman" w:eastAsia="PMingLiU" w:hAnsi="Times New Roman" w:cs="Times New Roman"/>
          <w:bCs/>
          <w:iCs/>
          <w:kern w:val="32"/>
          <w:sz w:val="24"/>
          <w:szCs w:val="24"/>
        </w:rPr>
      </w:pPr>
      <w:r w:rsidRPr="00A76745">
        <w:rPr>
          <w:rFonts w:ascii="Times New Roman" w:eastAsia="PMingLiU" w:hAnsi="Times New Roman" w:cs="Times New Roman"/>
          <w:b/>
          <w:bCs/>
          <w:iCs/>
          <w:kern w:val="32"/>
          <w:sz w:val="24"/>
          <w:szCs w:val="24"/>
        </w:rPr>
        <w:lastRenderedPageBreak/>
        <w:t>Use Case 13. Virtual Tours</w:t>
      </w:r>
      <w:r w:rsidRPr="00A76745">
        <w:rPr>
          <w:rFonts w:ascii="Times New Roman" w:eastAsia="PMingLiU" w:hAnsi="Times New Roman" w:cs="Times New Roman"/>
          <w:bCs/>
          <w:iCs/>
          <w:kern w:val="32"/>
          <w:sz w:val="24"/>
          <w:szCs w:val="24"/>
        </w:rPr>
        <w:t xml:space="preserve"> </w:t>
      </w:r>
    </w:p>
    <w:p w14:paraId="61042869" w14:textId="77777777" w:rsidR="00A76745" w:rsidRPr="00A76745" w:rsidRDefault="00A76745" w:rsidP="00A76745">
      <w:pPr>
        <w:widowControl/>
        <w:autoSpaceDE/>
        <w:autoSpaceDN/>
        <w:spacing w:after="160" w:line="259" w:lineRule="auto"/>
        <w:jc w:val="both"/>
        <w:rPr>
          <w:rFonts w:ascii="Times New Roman" w:eastAsia="PMingLiU" w:hAnsi="Times New Roman" w:cs="Times New Roman"/>
          <w:bCs/>
          <w:i/>
          <w:kern w:val="32"/>
          <w:sz w:val="20"/>
          <w:szCs w:val="20"/>
        </w:rPr>
      </w:pPr>
      <w:r w:rsidRPr="00A76745">
        <w:rPr>
          <w:rFonts w:ascii="Times New Roman" w:eastAsia="PMingLiU" w:hAnsi="Times New Roman" w:cs="Times New Roman"/>
          <w:bCs/>
          <w:i/>
          <w:kern w:val="32"/>
          <w:sz w:val="20"/>
          <w:szCs w:val="20"/>
        </w:rPr>
        <w:t>Immersive explorations of locations, allowing users to navigate and interact with environments remotely, offering a sense of presence in spaces such as museums, campuses, or cities.</w:t>
      </w:r>
    </w:p>
    <w:p w14:paraId="778F2181" w14:textId="77777777" w:rsidR="00A76745" w:rsidRPr="00A76745" w:rsidRDefault="00A76745" w:rsidP="00A76745">
      <w:pPr>
        <w:widowControl/>
        <w:autoSpaceDE/>
        <w:autoSpaceDN/>
        <w:spacing w:after="160" w:line="259" w:lineRule="auto"/>
        <w:jc w:val="both"/>
        <w:rPr>
          <w:rFonts w:ascii="Times New Roman" w:eastAsia="Times New Roman" w:hAnsi="Times New Roman" w:cs="Times New Roman"/>
          <w:sz w:val="20"/>
          <w:szCs w:val="20"/>
          <w:lang w:eastAsia="zh-CN"/>
        </w:rPr>
      </w:pPr>
      <w:r w:rsidRPr="00A76745">
        <w:rPr>
          <w:rFonts w:ascii="Times New Roman" w:eastAsia="Times New Roman" w:hAnsi="Times New Roman" w:cs="Times New Roman"/>
          <w:sz w:val="20"/>
          <w:szCs w:val="20"/>
          <w:lang w:eastAsia="zh-CN"/>
        </w:rPr>
        <w:t>Museums, real estate companies, and tourism boards can use Gaussian Splatting to offer highly detailed virtual tours of exhibits, properties, and destinations. Unlike traditional VR tours, this technology enables smoother navigation and more lifelike textures, improving user experience and engagement. Compared to other applications, data acquisition prioritizes visual detail over real-time capture speed. Rendering needs to balance high-quality textures with efficient streaming for web-based or VR experiences.</w:t>
      </w:r>
    </w:p>
    <w:p w14:paraId="49053824" w14:textId="77777777" w:rsidR="00A76745" w:rsidRPr="00A76745" w:rsidRDefault="00A76745" w:rsidP="00A76745">
      <w:pPr>
        <w:widowControl/>
        <w:autoSpaceDE/>
        <w:autoSpaceDN/>
        <w:spacing w:after="160" w:line="259" w:lineRule="auto"/>
        <w:rPr>
          <w:rFonts w:ascii="Times New Roman" w:eastAsia="PMingLiU" w:hAnsi="Times New Roman" w:cs="Times New Roman"/>
          <w:bCs/>
          <w:iCs/>
          <w:kern w:val="32"/>
          <w:sz w:val="24"/>
          <w:szCs w:val="24"/>
        </w:rPr>
      </w:pPr>
    </w:p>
    <w:p w14:paraId="684794AB" w14:textId="77777777" w:rsidR="00A76745" w:rsidRPr="00A76745" w:rsidRDefault="00A76745" w:rsidP="00A76745">
      <w:pPr>
        <w:widowControl/>
        <w:autoSpaceDE/>
        <w:autoSpaceDN/>
        <w:spacing w:after="160" w:line="259" w:lineRule="auto"/>
        <w:rPr>
          <w:rFonts w:ascii="Times New Roman" w:eastAsia="PMingLiU" w:hAnsi="Times New Roman" w:cs="Times New Roman"/>
          <w:bCs/>
          <w:iCs/>
          <w:kern w:val="32"/>
          <w:sz w:val="24"/>
          <w:szCs w:val="24"/>
        </w:rPr>
      </w:pPr>
      <w:r w:rsidRPr="00A76745">
        <w:rPr>
          <w:rFonts w:ascii="Times New Roman" w:eastAsia="PMingLiU" w:hAnsi="Times New Roman" w:cs="Times New Roman"/>
          <w:b/>
          <w:bCs/>
          <w:iCs/>
          <w:kern w:val="32"/>
          <w:sz w:val="24"/>
          <w:szCs w:val="24"/>
        </w:rPr>
        <w:t>Use Case 14. Virtual Room Tours</w:t>
      </w:r>
      <w:r w:rsidRPr="00A76745">
        <w:rPr>
          <w:rFonts w:ascii="Times New Roman" w:eastAsia="PMingLiU" w:hAnsi="Times New Roman" w:cs="Times New Roman"/>
          <w:bCs/>
          <w:iCs/>
          <w:kern w:val="32"/>
          <w:sz w:val="24"/>
          <w:szCs w:val="24"/>
        </w:rPr>
        <w:t xml:space="preserve"> </w:t>
      </w:r>
    </w:p>
    <w:p w14:paraId="1D1F4AED" w14:textId="77777777" w:rsidR="00A76745" w:rsidRPr="00A76745" w:rsidRDefault="00A76745" w:rsidP="00A76745">
      <w:pPr>
        <w:widowControl/>
        <w:autoSpaceDE/>
        <w:autoSpaceDN/>
        <w:spacing w:after="160" w:line="259" w:lineRule="auto"/>
        <w:jc w:val="both"/>
        <w:rPr>
          <w:rFonts w:ascii="Times New Roman" w:eastAsia="PMingLiU" w:hAnsi="Times New Roman" w:cs="Times New Roman"/>
          <w:bCs/>
          <w:i/>
          <w:kern w:val="32"/>
          <w:sz w:val="20"/>
          <w:szCs w:val="20"/>
        </w:rPr>
      </w:pPr>
      <w:r w:rsidRPr="00A76745">
        <w:rPr>
          <w:rFonts w:ascii="Times New Roman" w:eastAsia="PMingLiU" w:hAnsi="Times New Roman" w:cs="Times New Roman"/>
          <w:bCs/>
          <w:i/>
          <w:kern w:val="32"/>
          <w:sz w:val="20"/>
          <w:szCs w:val="20"/>
        </w:rPr>
        <w:t>Detailed showcases of individual rooms, enabling remote exploration and a realistic understanding of spatial features and layouts, commonly used in real estate.</w:t>
      </w:r>
    </w:p>
    <w:p w14:paraId="548A21AA" w14:textId="77777777" w:rsidR="00A76745" w:rsidRPr="00A76745" w:rsidRDefault="00A76745" w:rsidP="00A76745">
      <w:pPr>
        <w:widowControl/>
        <w:autoSpaceDE/>
        <w:autoSpaceDN/>
        <w:spacing w:after="160" w:line="259" w:lineRule="auto"/>
        <w:jc w:val="both"/>
        <w:rPr>
          <w:rFonts w:ascii="Times New Roman" w:eastAsia="Times New Roman" w:hAnsi="Times New Roman" w:cs="Times New Roman"/>
          <w:sz w:val="20"/>
          <w:szCs w:val="20"/>
          <w:lang w:eastAsia="zh-CN"/>
        </w:rPr>
      </w:pPr>
      <w:r w:rsidRPr="00A76745">
        <w:rPr>
          <w:rFonts w:ascii="Times New Roman" w:eastAsia="Times New Roman" w:hAnsi="Times New Roman" w:cs="Times New Roman"/>
          <w:sz w:val="20"/>
          <w:szCs w:val="20"/>
          <w:lang w:eastAsia="zh-CN"/>
        </w:rPr>
        <w:t>For real estate, interior design, and hospitality industries, Gaussian Splatting provides photorealistic room tours with accurate lighting, textures, and depth perception. This use case differs from general virtual tours by requiring ultra-high-resolution scans of confined spaces, with a focus on realism and lighting accuracy. Computational complexity is moderate, as the environments are typically static, allowing for pre-optimized rendering. Usability is tailored for real estate clients and designers who need intuitive, visually accurate models.</w:t>
      </w:r>
    </w:p>
    <w:p w14:paraId="523A601B" w14:textId="77777777" w:rsidR="00A76745" w:rsidRPr="00A76745" w:rsidRDefault="00A76745" w:rsidP="00A76745">
      <w:pPr>
        <w:widowControl/>
        <w:autoSpaceDE/>
        <w:autoSpaceDN/>
        <w:spacing w:after="160" w:line="259" w:lineRule="auto"/>
        <w:rPr>
          <w:rFonts w:ascii="Times New Roman" w:eastAsia="PMingLiU" w:hAnsi="Times New Roman" w:cs="Times New Roman"/>
          <w:b/>
          <w:bCs/>
          <w:iCs/>
          <w:kern w:val="32"/>
          <w:sz w:val="24"/>
          <w:szCs w:val="24"/>
        </w:rPr>
      </w:pPr>
    </w:p>
    <w:p w14:paraId="2485D47C" w14:textId="77777777" w:rsidR="00A76745" w:rsidRPr="00A76745" w:rsidRDefault="00A76745" w:rsidP="00A76745">
      <w:pPr>
        <w:widowControl/>
        <w:autoSpaceDE/>
        <w:autoSpaceDN/>
        <w:spacing w:after="160" w:line="259" w:lineRule="auto"/>
        <w:rPr>
          <w:rFonts w:ascii="Times New Roman" w:eastAsia="PMingLiU" w:hAnsi="Times New Roman" w:cs="Times New Roman"/>
          <w:bCs/>
          <w:iCs/>
          <w:kern w:val="32"/>
          <w:sz w:val="24"/>
          <w:szCs w:val="24"/>
        </w:rPr>
      </w:pPr>
      <w:r w:rsidRPr="00A76745">
        <w:rPr>
          <w:rFonts w:ascii="Times New Roman" w:eastAsia="PMingLiU" w:hAnsi="Times New Roman" w:cs="Times New Roman"/>
          <w:b/>
          <w:bCs/>
          <w:iCs/>
          <w:kern w:val="32"/>
          <w:sz w:val="24"/>
          <w:szCs w:val="24"/>
        </w:rPr>
        <w:t>Use Case 15. Building Information Modeling (BIM)</w:t>
      </w:r>
      <w:r w:rsidRPr="00A76745">
        <w:rPr>
          <w:rFonts w:ascii="Times New Roman" w:eastAsia="PMingLiU" w:hAnsi="Times New Roman" w:cs="Times New Roman"/>
          <w:bCs/>
          <w:iCs/>
          <w:kern w:val="32"/>
          <w:sz w:val="24"/>
          <w:szCs w:val="24"/>
        </w:rPr>
        <w:t xml:space="preserve"> </w:t>
      </w:r>
    </w:p>
    <w:p w14:paraId="3D35695F" w14:textId="77777777" w:rsidR="00A76745" w:rsidRPr="00A76745" w:rsidRDefault="00A76745" w:rsidP="00A76745">
      <w:pPr>
        <w:widowControl/>
        <w:autoSpaceDE/>
        <w:autoSpaceDN/>
        <w:spacing w:after="160" w:line="259" w:lineRule="auto"/>
        <w:jc w:val="both"/>
        <w:rPr>
          <w:rFonts w:ascii="Times New Roman" w:eastAsia="PMingLiU" w:hAnsi="Times New Roman" w:cs="Times New Roman"/>
          <w:bCs/>
          <w:i/>
          <w:kern w:val="32"/>
          <w:sz w:val="20"/>
          <w:szCs w:val="20"/>
        </w:rPr>
      </w:pPr>
      <w:r w:rsidRPr="00A76745">
        <w:rPr>
          <w:rFonts w:ascii="Times New Roman" w:eastAsia="PMingLiU" w:hAnsi="Times New Roman" w:cs="Times New Roman"/>
          <w:bCs/>
          <w:i/>
          <w:kern w:val="32"/>
          <w:sz w:val="20"/>
          <w:szCs w:val="20"/>
        </w:rPr>
        <w:t>A process for creating and managing detailed representations of a building’s characteristics throughout its lifecycle, enabling better collaboration, visualization, and decision-making</w:t>
      </w:r>
    </w:p>
    <w:p w14:paraId="45183090" w14:textId="77777777" w:rsidR="00A76745" w:rsidRPr="00A76745" w:rsidRDefault="00A76745" w:rsidP="00A76745">
      <w:pPr>
        <w:widowControl/>
        <w:autoSpaceDE/>
        <w:autoSpaceDN/>
        <w:spacing w:after="160" w:line="259" w:lineRule="auto"/>
        <w:jc w:val="both"/>
        <w:rPr>
          <w:rFonts w:ascii="Times New Roman" w:eastAsia="Times New Roman" w:hAnsi="Times New Roman" w:cs="Times New Roman"/>
          <w:sz w:val="20"/>
          <w:szCs w:val="20"/>
          <w:lang w:eastAsia="zh-CN"/>
        </w:rPr>
      </w:pPr>
      <w:r w:rsidRPr="00A76745">
        <w:rPr>
          <w:rFonts w:ascii="Times New Roman" w:eastAsia="Times New Roman" w:hAnsi="Times New Roman" w:cs="Times New Roman"/>
          <w:sz w:val="20"/>
          <w:szCs w:val="20"/>
          <w:lang w:eastAsia="zh-CN"/>
        </w:rPr>
        <w:t>BIM can integrate Gaussian Splatting for real-time visualization of construction progress, crack detection, and facility management. The ability to generate realistic 3D site conditions helps architects, engineers, and contractors streamline collaboration and maintain project accuracy. Compared to other fields, data acquisition in BIM involves structured scans using professional-grade equipment for precision. Rendering complexity is high due to layered datasets and interoperability with architectural tools. Usability is centered around engineers and planners needing accurate, up-to-date models.</w:t>
      </w:r>
    </w:p>
    <w:p w14:paraId="4C0BCFFD" w14:textId="77777777" w:rsidR="00A76745" w:rsidRPr="00A76745" w:rsidRDefault="00A76745" w:rsidP="00A76745">
      <w:pPr>
        <w:widowControl/>
        <w:autoSpaceDE/>
        <w:autoSpaceDN/>
        <w:spacing w:after="160" w:line="259" w:lineRule="auto"/>
        <w:rPr>
          <w:rFonts w:ascii="Times New Roman" w:eastAsia="PMingLiU" w:hAnsi="Times New Roman" w:cs="Times New Roman"/>
          <w:bCs/>
          <w:iCs/>
          <w:kern w:val="32"/>
          <w:sz w:val="24"/>
          <w:szCs w:val="24"/>
        </w:rPr>
      </w:pPr>
    </w:p>
    <w:p w14:paraId="7C370847" w14:textId="77777777" w:rsidR="00A76745" w:rsidRPr="00A76745" w:rsidRDefault="00A76745" w:rsidP="00A76745">
      <w:pPr>
        <w:widowControl/>
        <w:autoSpaceDE/>
        <w:autoSpaceDN/>
        <w:spacing w:after="160" w:line="259" w:lineRule="auto"/>
        <w:rPr>
          <w:rFonts w:ascii="Times New Roman" w:eastAsia="PMingLiU" w:hAnsi="Times New Roman" w:cs="Times New Roman"/>
          <w:bCs/>
          <w:iCs/>
          <w:kern w:val="32"/>
          <w:sz w:val="24"/>
          <w:szCs w:val="24"/>
        </w:rPr>
      </w:pPr>
      <w:r w:rsidRPr="00A76745">
        <w:rPr>
          <w:rFonts w:ascii="Times New Roman" w:eastAsia="PMingLiU" w:hAnsi="Times New Roman" w:cs="Times New Roman"/>
          <w:b/>
          <w:bCs/>
          <w:iCs/>
          <w:kern w:val="32"/>
          <w:sz w:val="24"/>
          <w:szCs w:val="24"/>
        </w:rPr>
        <w:t>Use Case 16. Digital Twins</w:t>
      </w:r>
      <w:r w:rsidRPr="00A76745">
        <w:rPr>
          <w:rFonts w:ascii="Times New Roman" w:eastAsia="PMingLiU" w:hAnsi="Times New Roman" w:cs="Times New Roman"/>
          <w:bCs/>
          <w:iCs/>
          <w:kern w:val="32"/>
          <w:sz w:val="24"/>
          <w:szCs w:val="24"/>
        </w:rPr>
        <w:t xml:space="preserve"> </w:t>
      </w:r>
    </w:p>
    <w:p w14:paraId="66459728" w14:textId="77777777" w:rsidR="00A76745" w:rsidRPr="00A76745" w:rsidRDefault="00A76745" w:rsidP="00A76745">
      <w:pPr>
        <w:widowControl/>
        <w:autoSpaceDE/>
        <w:autoSpaceDN/>
        <w:spacing w:after="160" w:line="259" w:lineRule="auto"/>
        <w:rPr>
          <w:rFonts w:ascii="Times New Roman" w:eastAsia="PMingLiU" w:hAnsi="Times New Roman" w:cs="Times New Roman"/>
          <w:bCs/>
          <w:i/>
          <w:kern w:val="32"/>
          <w:sz w:val="20"/>
          <w:szCs w:val="20"/>
        </w:rPr>
      </w:pPr>
      <w:r w:rsidRPr="00A76745">
        <w:rPr>
          <w:rFonts w:ascii="Times New Roman" w:eastAsia="PMingLiU" w:hAnsi="Times New Roman" w:cs="Times New Roman"/>
          <w:bCs/>
          <w:i/>
          <w:kern w:val="32"/>
          <w:sz w:val="20"/>
          <w:szCs w:val="20"/>
        </w:rPr>
        <w:t>Virtual representations of real-world entities or systems, continuously synchronized with real-time data to analyze, monitor, and optimize their physical counterparts.</w:t>
      </w:r>
    </w:p>
    <w:p w14:paraId="16C4D40B" w14:textId="77777777" w:rsidR="00A76745" w:rsidRPr="00A76745" w:rsidRDefault="00A76745" w:rsidP="00A76745">
      <w:pPr>
        <w:widowControl/>
        <w:autoSpaceDE/>
        <w:autoSpaceDN/>
        <w:spacing w:after="160" w:line="259" w:lineRule="auto"/>
        <w:jc w:val="both"/>
        <w:rPr>
          <w:rFonts w:ascii="Times New Roman" w:eastAsia="Times New Roman" w:hAnsi="Times New Roman" w:cs="Times New Roman"/>
          <w:sz w:val="20"/>
          <w:szCs w:val="24"/>
          <w:lang w:eastAsia="zh-CN"/>
        </w:rPr>
      </w:pPr>
      <w:r w:rsidRPr="00A76745">
        <w:rPr>
          <w:rFonts w:ascii="Times New Roman" w:eastAsia="Times New Roman" w:hAnsi="Times New Roman" w:cs="Times New Roman"/>
          <w:sz w:val="20"/>
          <w:szCs w:val="20"/>
          <w:lang w:eastAsia="zh-CN"/>
        </w:rPr>
        <w:t>Gaussian Splatting provides accurate, high-resolution reconstruction, that lead to detailed representations of physical environments. Gaussian Splatting can be used to capture and visualize in real-time with photorealistic visual quality complex infrastructure projects. Structures composed of fine geometric details such as power lines, wires, or telecom towers, can be efficiently captured and rendered with Gaussian Splatting, which allows site assessment time and related costs, significantly. Data can be captured by any type of camera or devices, including smartphone video, drone camera captures etc. Depending on the required level of reconstruction quality, the learning of the representation may be adapted from lightweight to more computationally expensive processing times for example for larger scale sites or objects. Rendering must support high accuracy with dynamic elements such as sensor overlays. Usability is optimized for industrial and municipal stakeholders who rely on real-time analytics.</w:t>
      </w:r>
    </w:p>
    <w:p w14:paraId="18075CCD" w14:textId="77777777" w:rsidR="00A76745" w:rsidRPr="00A76745" w:rsidRDefault="00A76745" w:rsidP="00A76745">
      <w:pPr>
        <w:widowControl/>
        <w:autoSpaceDE/>
        <w:autoSpaceDN/>
        <w:spacing w:after="160" w:line="259" w:lineRule="auto"/>
        <w:rPr>
          <w:rFonts w:ascii="Times New Roman" w:eastAsia="PMingLiU" w:hAnsi="Times New Roman" w:cs="Times New Roman"/>
          <w:b/>
          <w:bCs/>
          <w:kern w:val="32"/>
          <w:sz w:val="24"/>
          <w:szCs w:val="24"/>
          <w:lang w:val="en-GB"/>
        </w:rPr>
      </w:pPr>
    </w:p>
    <w:p w14:paraId="5028A628" w14:textId="77777777" w:rsidR="00F33820" w:rsidRDefault="00F33820" w:rsidP="00A76745">
      <w:pPr>
        <w:widowControl/>
        <w:autoSpaceDE/>
        <w:autoSpaceDN/>
        <w:spacing w:after="160" w:line="259" w:lineRule="auto"/>
        <w:rPr>
          <w:rFonts w:ascii="Times New Roman" w:eastAsia="PMingLiU" w:hAnsi="Times New Roman" w:cs="Times New Roman"/>
          <w:b/>
          <w:bCs/>
          <w:iCs/>
          <w:kern w:val="32"/>
          <w:sz w:val="24"/>
          <w:szCs w:val="24"/>
        </w:rPr>
      </w:pPr>
    </w:p>
    <w:p w14:paraId="6D7FDDCA" w14:textId="724EB2A7" w:rsidR="00A76745" w:rsidRPr="00A76745" w:rsidRDefault="00A76745" w:rsidP="00A76745">
      <w:pPr>
        <w:widowControl/>
        <w:autoSpaceDE/>
        <w:autoSpaceDN/>
        <w:spacing w:after="160" w:line="259" w:lineRule="auto"/>
        <w:rPr>
          <w:rFonts w:ascii="Times New Roman" w:eastAsia="PMingLiU" w:hAnsi="Times New Roman" w:cs="Times New Roman"/>
          <w:bCs/>
          <w:iCs/>
          <w:kern w:val="32"/>
          <w:sz w:val="24"/>
          <w:szCs w:val="24"/>
        </w:rPr>
      </w:pPr>
      <w:r w:rsidRPr="00A76745">
        <w:rPr>
          <w:rFonts w:ascii="Times New Roman" w:eastAsia="PMingLiU" w:hAnsi="Times New Roman" w:cs="Times New Roman"/>
          <w:b/>
          <w:bCs/>
          <w:iCs/>
          <w:kern w:val="32"/>
          <w:sz w:val="24"/>
          <w:szCs w:val="24"/>
        </w:rPr>
        <w:lastRenderedPageBreak/>
        <w:t>Use Case 17. Structure Inspection</w:t>
      </w:r>
      <w:r w:rsidRPr="00A76745">
        <w:rPr>
          <w:rFonts w:ascii="Times New Roman" w:eastAsia="PMingLiU" w:hAnsi="Times New Roman" w:cs="Times New Roman"/>
          <w:bCs/>
          <w:iCs/>
          <w:kern w:val="32"/>
          <w:sz w:val="24"/>
          <w:szCs w:val="24"/>
        </w:rPr>
        <w:t xml:space="preserve"> </w:t>
      </w:r>
    </w:p>
    <w:p w14:paraId="5D6C8CDC" w14:textId="77777777" w:rsidR="00A76745" w:rsidRPr="00A76745" w:rsidRDefault="00A76745" w:rsidP="00A76745">
      <w:pPr>
        <w:widowControl/>
        <w:autoSpaceDE/>
        <w:autoSpaceDN/>
        <w:spacing w:after="160" w:line="259" w:lineRule="auto"/>
        <w:rPr>
          <w:rFonts w:ascii="Times New Roman" w:eastAsia="PMingLiU" w:hAnsi="Times New Roman" w:cs="Times New Roman"/>
          <w:bCs/>
          <w:i/>
          <w:kern w:val="32"/>
          <w:sz w:val="20"/>
          <w:szCs w:val="20"/>
        </w:rPr>
      </w:pPr>
      <w:r w:rsidRPr="00A76745">
        <w:rPr>
          <w:rFonts w:ascii="Times New Roman" w:eastAsia="PMingLiU" w:hAnsi="Times New Roman" w:cs="Times New Roman"/>
          <w:bCs/>
          <w:i/>
          <w:kern w:val="32"/>
          <w:sz w:val="20"/>
          <w:szCs w:val="20"/>
        </w:rPr>
        <w:t>A method for assessing detailed structural components, ensuring accuracy, safety, and efficiency in identifying defects or vulnerabilities in critical assets like powerlines, antennas, and bridges.</w:t>
      </w:r>
    </w:p>
    <w:p w14:paraId="2864C524" w14:textId="587B8B26" w:rsidR="00A76745" w:rsidRPr="00A76745" w:rsidRDefault="00A76745" w:rsidP="00A76745">
      <w:pPr>
        <w:widowControl/>
        <w:autoSpaceDE/>
        <w:autoSpaceDN/>
        <w:spacing w:after="160" w:line="259" w:lineRule="auto"/>
        <w:jc w:val="both"/>
        <w:rPr>
          <w:rFonts w:ascii="Times New Roman" w:eastAsia="PMingLiU" w:hAnsi="Times New Roman" w:cs="Times New Roman"/>
          <w:sz w:val="24"/>
          <w:szCs w:val="24"/>
          <w:highlight w:val="yellow"/>
        </w:rPr>
      </w:pPr>
      <w:r w:rsidRPr="04ED44B3">
        <w:rPr>
          <w:rFonts w:ascii="Times New Roman" w:eastAsia="Times New Roman" w:hAnsi="Times New Roman" w:cs="Times New Roman"/>
          <w:sz w:val="20"/>
          <w:szCs w:val="20"/>
          <w:lang w:eastAsia="zh-CN"/>
        </w:rPr>
        <w:t xml:space="preserve">By using Gaussian Splatting, engineers and inspectors can create real-time, high-resolution 3D models of bridges, tunnels, and buildings. These models help in identifying cracks, wear and tear, and other structural concerns, reducing manual </w:t>
      </w:r>
      <w:del w:id="36" w:author="Patrice Rondao Alface (Nokia)" w:date="2026-07-16T21:31:00Z" w16du:dateUtc="2026-07-16T21:31:08Z">
        <w:r w:rsidRPr="04ED44B3" w:rsidDel="00A76745">
          <w:rPr>
            <w:rFonts w:ascii="Times New Roman" w:eastAsia="Times New Roman" w:hAnsi="Times New Roman" w:cs="Times New Roman"/>
            <w:sz w:val="20"/>
            <w:szCs w:val="20"/>
            <w:lang w:eastAsia="zh-CN"/>
          </w:rPr>
          <w:delText>inspections</w:delText>
        </w:r>
      </w:del>
      <w:ins w:id="37" w:author="Patrice Rondao Alface (Nokia)" w:date="2026-07-16T21:31:00Z" w16du:dateUtc="2026-07-16T21:31:08Z">
        <w:r w:rsidR="375CAF16" w:rsidRPr="04ED44B3">
          <w:rPr>
            <w:rFonts w:ascii="Times New Roman" w:eastAsia="Times New Roman" w:hAnsi="Times New Roman" w:cs="Times New Roman"/>
            <w:sz w:val="20"/>
            <w:szCs w:val="20"/>
            <w:lang w:eastAsia="zh-CN"/>
          </w:rPr>
          <w:t>inspections,</w:t>
        </w:r>
      </w:ins>
      <w:r w:rsidRPr="04ED44B3">
        <w:rPr>
          <w:rFonts w:ascii="Times New Roman" w:eastAsia="Times New Roman" w:hAnsi="Times New Roman" w:cs="Times New Roman"/>
          <w:sz w:val="20"/>
          <w:szCs w:val="20"/>
          <w:lang w:eastAsia="zh-CN"/>
        </w:rPr>
        <w:t xml:space="preserve"> and improving safety assessments. Unlike other applications, data acquisition in structure inspection requires specialized sensors like thermal or ultrasonic imaging. Rendering focuses on both high detail and anomaly detection, with usability designed for field inspectors using AR and remote collaboration tools.</w:t>
      </w:r>
    </w:p>
    <w:p w14:paraId="3CEBBB2A" w14:textId="77777777" w:rsidR="00A76745" w:rsidRPr="00A76745" w:rsidRDefault="00A76745" w:rsidP="00A76745">
      <w:pPr>
        <w:widowControl/>
        <w:autoSpaceDE/>
        <w:autoSpaceDN/>
        <w:spacing w:after="160" w:line="259" w:lineRule="auto"/>
        <w:contextualSpacing/>
        <w:rPr>
          <w:rFonts w:ascii="Times New Roman" w:eastAsia="PMingLiU" w:hAnsi="Times New Roman" w:cs="Times New Roman"/>
          <w:bCs/>
          <w:iCs/>
          <w:kern w:val="32"/>
          <w:sz w:val="24"/>
          <w:szCs w:val="24"/>
        </w:rPr>
      </w:pPr>
    </w:p>
    <w:p w14:paraId="3A77FFDE" w14:textId="77777777" w:rsidR="00A76745" w:rsidRPr="00A76745" w:rsidRDefault="00A76745" w:rsidP="00A76745">
      <w:pPr>
        <w:widowControl/>
        <w:autoSpaceDE/>
        <w:autoSpaceDN/>
        <w:spacing w:before="240" w:after="60" w:line="252" w:lineRule="auto"/>
        <w:contextualSpacing/>
        <w:rPr>
          <w:rFonts w:ascii="Times New Roman" w:eastAsia="PMingLiU" w:hAnsi="Times New Roman" w:cs="Times New Roman"/>
          <w:bCs/>
          <w:iCs/>
          <w:kern w:val="32"/>
          <w:sz w:val="24"/>
          <w:szCs w:val="24"/>
        </w:rPr>
      </w:pPr>
      <w:r w:rsidRPr="00A76745">
        <w:rPr>
          <w:rFonts w:ascii="Times New Roman" w:eastAsia="PMingLiU" w:hAnsi="Times New Roman" w:cs="Times New Roman"/>
          <w:b/>
          <w:bCs/>
          <w:iCs/>
          <w:kern w:val="32"/>
          <w:sz w:val="24"/>
          <w:szCs w:val="24"/>
        </w:rPr>
        <w:t>Use Case 18. Enhanced GIS Visualization</w:t>
      </w:r>
      <w:r w:rsidRPr="00A76745">
        <w:rPr>
          <w:rFonts w:ascii="Times New Roman" w:eastAsia="PMingLiU" w:hAnsi="Times New Roman" w:cs="Times New Roman"/>
          <w:bCs/>
          <w:iCs/>
          <w:kern w:val="32"/>
          <w:sz w:val="24"/>
          <w:szCs w:val="24"/>
        </w:rPr>
        <w:t xml:space="preserve"> </w:t>
      </w:r>
    </w:p>
    <w:p w14:paraId="289FB7AC" w14:textId="77777777" w:rsidR="00A76745" w:rsidRPr="00A76745" w:rsidRDefault="00A76745" w:rsidP="00A76745">
      <w:pPr>
        <w:widowControl/>
        <w:autoSpaceDE/>
        <w:autoSpaceDN/>
        <w:spacing w:after="160" w:line="259" w:lineRule="auto"/>
        <w:jc w:val="both"/>
        <w:rPr>
          <w:rFonts w:ascii="Times New Roman" w:eastAsia="PMingLiU" w:hAnsi="Times New Roman" w:cs="Times New Roman"/>
          <w:bCs/>
          <w:i/>
          <w:kern w:val="32"/>
          <w:sz w:val="20"/>
          <w:szCs w:val="20"/>
        </w:rPr>
      </w:pPr>
      <w:r w:rsidRPr="00A76745">
        <w:rPr>
          <w:rFonts w:ascii="Times New Roman" w:eastAsia="PMingLiU" w:hAnsi="Times New Roman" w:cs="Times New Roman"/>
          <w:bCs/>
          <w:i/>
          <w:kern w:val="32"/>
          <w:sz w:val="20"/>
          <w:szCs w:val="20"/>
        </w:rPr>
        <w:t>An advanced approach to geographic data representation, utilizing interactive layers, real-time information, and immersive tools to improve spatial analysis and decision-making.</w:t>
      </w:r>
    </w:p>
    <w:p w14:paraId="12561B07" w14:textId="77777777" w:rsidR="00A76745" w:rsidRPr="00A76745" w:rsidRDefault="00A76745" w:rsidP="00A76745">
      <w:pPr>
        <w:widowControl/>
        <w:autoSpaceDE/>
        <w:autoSpaceDN/>
        <w:spacing w:after="160" w:line="259" w:lineRule="auto"/>
        <w:jc w:val="both"/>
        <w:rPr>
          <w:rFonts w:ascii="Times New Roman" w:eastAsia="Times New Roman" w:hAnsi="Times New Roman" w:cs="Times New Roman"/>
          <w:sz w:val="20"/>
          <w:szCs w:val="20"/>
          <w:lang w:eastAsia="zh-CN"/>
        </w:rPr>
      </w:pPr>
      <w:r w:rsidRPr="00A76745">
        <w:rPr>
          <w:rFonts w:ascii="Times New Roman" w:eastAsia="Times New Roman" w:hAnsi="Times New Roman" w:cs="Times New Roman"/>
          <w:sz w:val="20"/>
          <w:szCs w:val="20"/>
          <w:lang w:eastAsia="zh-CN"/>
        </w:rPr>
        <w:t>Geographic Information Systems (GIS) can integrate Gaussian Splatting to provide richer, more detailed visualizations of topographic and urban landscapes. This can improve urban planning, environmental monitoring, and infrastructure development through interactive 3D representations. Compared to traditional GIS, Gaussian Splatting allows for more immersive and interactive visualizations. Data acquisition often comes from aerial scans and satellite imagery, with rendering optimized for large-scale datasets. Usability is aimed at planners and policymakers who need intuitive geospatial tools.</w:t>
      </w:r>
    </w:p>
    <w:p w14:paraId="0C579158" w14:textId="77777777" w:rsidR="00A76745" w:rsidRPr="00A76745" w:rsidRDefault="00A76745" w:rsidP="00A76745">
      <w:pPr>
        <w:widowControl/>
        <w:autoSpaceDE/>
        <w:autoSpaceDN/>
        <w:spacing w:after="160" w:line="259" w:lineRule="auto"/>
        <w:rPr>
          <w:rFonts w:ascii="Times New Roman" w:eastAsia="PMingLiU" w:hAnsi="Times New Roman" w:cs="Times New Roman"/>
          <w:b/>
          <w:bCs/>
          <w:iCs/>
          <w:kern w:val="32"/>
          <w:sz w:val="24"/>
          <w:szCs w:val="24"/>
        </w:rPr>
      </w:pPr>
    </w:p>
    <w:p w14:paraId="166FA07B" w14:textId="77777777" w:rsidR="00A76745" w:rsidRPr="00A76745" w:rsidRDefault="00A76745" w:rsidP="00A76745">
      <w:pPr>
        <w:widowControl/>
        <w:autoSpaceDE/>
        <w:autoSpaceDN/>
        <w:spacing w:after="160" w:line="259" w:lineRule="auto"/>
        <w:rPr>
          <w:rFonts w:ascii="Times New Roman" w:eastAsia="PMingLiU" w:hAnsi="Times New Roman" w:cs="Times New Roman"/>
          <w:bCs/>
          <w:iCs/>
          <w:kern w:val="32"/>
          <w:sz w:val="24"/>
          <w:szCs w:val="24"/>
        </w:rPr>
      </w:pPr>
      <w:r w:rsidRPr="00A76745">
        <w:rPr>
          <w:rFonts w:ascii="Times New Roman" w:eastAsia="PMingLiU" w:hAnsi="Times New Roman" w:cs="Times New Roman"/>
          <w:b/>
          <w:bCs/>
          <w:iCs/>
          <w:kern w:val="32"/>
          <w:sz w:val="24"/>
          <w:szCs w:val="24"/>
        </w:rPr>
        <w:t>Use Case 19. Historical Sites Preservation</w:t>
      </w:r>
      <w:r w:rsidRPr="00A76745">
        <w:rPr>
          <w:rFonts w:ascii="Times New Roman" w:eastAsia="PMingLiU" w:hAnsi="Times New Roman" w:cs="Times New Roman"/>
          <w:bCs/>
          <w:iCs/>
          <w:kern w:val="32"/>
          <w:sz w:val="24"/>
          <w:szCs w:val="24"/>
        </w:rPr>
        <w:t xml:space="preserve"> </w:t>
      </w:r>
    </w:p>
    <w:p w14:paraId="536C5B69" w14:textId="77777777" w:rsidR="00A76745" w:rsidRPr="00A76745" w:rsidRDefault="00A76745" w:rsidP="00A76745">
      <w:pPr>
        <w:widowControl/>
        <w:autoSpaceDE/>
        <w:autoSpaceDN/>
        <w:spacing w:after="240" w:line="240" w:lineRule="atLeast"/>
        <w:jc w:val="both"/>
        <w:rPr>
          <w:rFonts w:ascii="Times New Roman" w:eastAsia="PMingLiU" w:hAnsi="Times New Roman" w:cs="Times New Roman"/>
          <w:i/>
          <w:iCs/>
          <w:spacing w:val="-5"/>
          <w:sz w:val="20"/>
          <w:szCs w:val="16"/>
        </w:rPr>
      </w:pPr>
      <w:r w:rsidRPr="00A76745">
        <w:rPr>
          <w:rFonts w:ascii="Times New Roman" w:eastAsia="PMingLiU" w:hAnsi="Times New Roman" w:cs="Times New Roman"/>
          <w:i/>
          <w:iCs/>
          <w:spacing w:val="-5"/>
          <w:sz w:val="20"/>
          <w:szCs w:val="16"/>
        </w:rPr>
        <w:t>Efforts to document, conserve, and restore culturally significant locations, ensuring their authenticity and longevity through innovative visualization and analysis techniques.</w:t>
      </w:r>
    </w:p>
    <w:p w14:paraId="7EFBA4FB" w14:textId="77777777" w:rsidR="00A76745" w:rsidRPr="00A76745" w:rsidRDefault="00A76745" w:rsidP="00A76745">
      <w:pPr>
        <w:widowControl/>
        <w:autoSpaceDE/>
        <w:autoSpaceDN/>
        <w:spacing w:after="160" w:line="259" w:lineRule="auto"/>
        <w:jc w:val="both"/>
        <w:rPr>
          <w:rFonts w:ascii="Times New Roman" w:eastAsia="Times New Roman" w:hAnsi="Times New Roman" w:cs="Times New Roman"/>
          <w:sz w:val="20"/>
          <w:szCs w:val="20"/>
          <w:lang w:eastAsia="zh-CN"/>
        </w:rPr>
      </w:pPr>
      <w:r w:rsidRPr="00A76745">
        <w:rPr>
          <w:rFonts w:ascii="Times New Roman" w:eastAsia="Times New Roman" w:hAnsi="Times New Roman" w:cs="Times New Roman"/>
          <w:sz w:val="20"/>
          <w:szCs w:val="20"/>
          <w:lang w:eastAsia="zh-CN"/>
        </w:rPr>
        <w:t>Cultural heritage organizations can employ Gaussian Splatting to digitally preserve historical sites with high fidelity. The technology enables the capture of intricate architectural details and artifacts, ensuring future generations can explore and study them even if the physical site degrades over time. This application differs in its emphasis on high-quality, long-term data storage, with data acquisition relying on careful, high-resolution scanning. Rendering prioritizes extreme detail over computational speed. Usability is tailored to historians, researchers, and the public. For researchers, high visual and geometric fidelity may be an asset, while for the public quality may be tuned to allow for rendering on mobile devices or web applications.</w:t>
      </w:r>
    </w:p>
    <w:p w14:paraId="16F52939" w14:textId="77777777" w:rsidR="00A76745" w:rsidRPr="00A76745" w:rsidRDefault="00A76745" w:rsidP="00A76745">
      <w:pPr>
        <w:widowControl/>
        <w:autoSpaceDE/>
        <w:autoSpaceDN/>
        <w:spacing w:after="160" w:line="259" w:lineRule="auto"/>
        <w:rPr>
          <w:rFonts w:ascii="Times New Roman" w:eastAsia="PMingLiU" w:hAnsi="Times New Roman" w:cs="Times New Roman"/>
          <w:b/>
          <w:bCs/>
          <w:iCs/>
          <w:kern w:val="32"/>
          <w:sz w:val="24"/>
          <w:szCs w:val="24"/>
        </w:rPr>
      </w:pPr>
    </w:p>
    <w:p w14:paraId="563B22E2" w14:textId="77777777" w:rsidR="00A76745" w:rsidRPr="00A76745" w:rsidRDefault="00A76745" w:rsidP="00A76745">
      <w:pPr>
        <w:widowControl/>
        <w:autoSpaceDE/>
        <w:autoSpaceDN/>
        <w:spacing w:after="160" w:line="259" w:lineRule="auto"/>
        <w:rPr>
          <w:rFonts w:ascii="Times New Roman" w:eastAsia="PMingLiU" w:hAnsi="Times New Roman" w:cs="Times New Roman"/>
          <w:b/>
          <w:bCs/>
          <w:iCs/>
          <w:kern w:val="32"/>
          <w:sz w:val="24"/>
          <w:szCs w:val="24"/>
        </w:rPr>
      </w:pPr>
      <w:r w:rsidRPr="00A76745">
        <w:rPr>
          <w:rFonts w:ascii="Times New Roman" w:eastAsia="PMingLiU" w:hAnsi="Times New Roman" w:cs="Times New Roman"/>
          <w:b/>
          <w:bCs/>
          <w:iCs/>
          <w:kern w:val="32"/>
          <w:sz w:val="24"/>
          <w:szCs w:val="24"/>
        </w:rPr>
        <w:t>Use Case 20. Environmental Analysis</w:t>
      </w:r>
    </w:p>
    <w:p w14:paraId="35B61444" w14:textId="77777777" w:rsidR="00A76745" w:rsidRPr="00A76745" w:rsidRDefault="00A76745" w:rsidP="00A76745">
      <w:pPr>
        <w:widowControl/>
        <w:autoSpaceDE/>
        <w:autoSpaceDN/>
        <w:spacing w:after="160" w:line="259" w:lineRule="auto"/>
        <w:jc w:val="both"/>
        <w:rPr>
          <w:rFonts w:ascii="Times New Roman" w:eastAsia="PMingLiU" w:hAnsi="Times New Roman" w:cs="Times New Roman"/>
          <w:bCs/>
          <w:i/>
          <w:kern w:val="32"/>
          <w:sz w:val="20"/>
          <w:szCs w:val="20"/>
        </w:rPr>
      </w:pPr>
      <w:r w:rsidRPr="00A76745">
        <w:rPr>
          <w:rFonts w:ascii="Times New Roman" w:eastAsia="PMingLiU" w:hAnsi="Times New Roman" w:cs="Times New Roman"/>
          <w:bCs/>
          <w:i/>
          <w:kern w:val="32"/>
          <w:sz w:val="20"/>
          <w:szCs w:val="20"/>
        </w:rPr>
        <w:t>The assessment and study of environmental conditions through detailed simulations, enabling precise insights into ecosystems, urban areas, and climate impacts for planning and conservation.</w:t>
      </w:r>
    </w:p>
    <w:p w14:paraId="25343837" w14:textId="77777777" w:rsidR="00A76745" w:rsidRPr="00A76745" w:rsidRDefault="00A76745" w:rsidP="00A76745">
      <w:pPr>
        <w:widowControl/>
        <w:autoSpaceDE/>
        <w:autoSpaceDN/>
        <w:spacing w:after="160" w:line="259" w:lineRule="auto"/>
        <w:jc w:val="both"/>
        <w:rPr>
          <w:rFonts w:ascii="Times New Roman" w:eastAsia="Times New Roman" w:hAnsi="Times New Roman" w:cs="Times New Roman"/>
          <w:sz w:val="20"/>
          <w:szCs w:val="20"/>
          <w:lang w:eastAsia="zh-CN"/>
        </w:rPr>
      </w:pPr>
      <w:r w:rsidRPr="00A76745">
        <w:rPr>
          <w:rFonts w:ascii="Times New Roman" w:eastAsia="Times New Roman" w:hAnsi="Times New Roman" w:cs="Times New Roman"/>
          <w:sz w:val="20"/>
          <w:szCs w:val="20"/>
          <w:lang w:eastAsia="zh-CN"/>
        </w:rPr>
        <w:t>Gaussian Splatting aids environmental scientists in visualizing and analyzing ecosystems, deforestation, and climate change effects. By creating real-time, interactive 3D representations of natural landscapes, researchers can monitor changes and make data-driven conservation decisions. Unlike other cases, data acquisition is often done over time, requiring multi-temporal analysis. Rendering must support complex terrain and vegetation modeling. Usability is designed for scientists and policymakers who require long-term trend analysis.</w:t>
      </w:r>
    </w:p>
    <w:p w14:paraId="5F5D62B5" w14:textId="77777777" w:rsidR="00A76745" w:rsidRPr="00A76745" w:rsidRDefault="00A76745" w:rsidP="00A76745">
      <w:pPr>
        <w:widowControl/>
        <w:autoSpaceDE/>
        <w:autoSpaceDN/>
        <w:spacing w:after="160" w:line="259" w:lineRule="auto"/>
        <w:jc w:val="both"/>
        <w:rPr>
          <w:rFonts w:ascii="Times New Roman" w:eastAsia="Times New Roman" w:hAnsi="Times New Roman" w:cs="Times New Roman"/>
          <w:sz w:val="20"/>
          <w:szCs w:val="20"/>
          <w:lang w:eastAsia="zh-CN"/>
        </w:rPr>
      </w:pPr>
    </w:p>
    <w:p w14:paraId="0A2294B0" w14:textId="77777777" w:rsidR="00F33820" w:rsidRDefault="00F33820" w:rsidP="00A76745">
      <w:pPr>
        <w:widowControl/>
        <w:autoSpaceDE/>
        <w:autoSpaceDN/>
        <w:spacing w:after="160" w:line="259" w:lineRule="auto"/>
        <w:rPr>
          <w:rFonts w:ascii="Times New Roman" w:eastAsia="PMingLiU" w:hAnsi="Times New Roman" w:cs="Times New Roman"/>
          <w:b/>
          <w:bCs/>
          <w:iCs/>
          <w:kern w:val="32"/>
          <w:sz w:val="24"/>
          <w:szCs w:val="24"/>
        </w:rPr>
      </w:pPr>
    </w:p>
    <w:p w14:paraId="2C265F38" w14:textId="77777777" w:rsidR="00F33820" w:rsidRDefault="00F33820" w:rsidP="00A76745">
      <w:pPr>
        <w:widowControl/>
        <w:autoSpaceDE/>
        <w:autoSpaceDN/>
        <w:spacing w:after="160" w:line="259" w:lineRule="auto"/>
        <w:rPr>
          <w:rFonts w:ascii="Times New Roman" w:eastAsia="PMingLiU" w:hAnsi="Times New Roman" w:cs="Times New Roman"/>
          <w:b/>
          <w:bCs/>
          <w:iCs/>
          <w:kern w:val="32"/>
          <w:sz w:val="24"/>
          <w:szCs w:val="24"/>
        </w:rPr>
      </w:pPr>
    </w:p>
    <w:p w14:paraId="1CA09398" w14:textId="6BAECE1F" w:rsidR="00A76745" w:rsidRPr="00A76745" w:rsidRDefault="00A76745" w:rsidP="00A76745">
      <w:pPr>
        <w:widowControl/>
        <w:autoSpaceDE/>
        <w:autoSpaceDN/>
        <w:spacing w:after="160" w:line="259" w:lineRule="auto"/>
        <w:rPr>
          <w:rFonts w:ascii="Times New Roman" w:eastAsia="PMingLiU" w:hAnsi="Times New Roman" w:cs="Times New Roman"/>
          <w:b/>
          <w:bCs/>
          <w:iCs/>
          <w:kern w:val="32"/>
          <w:sz w:val="24"/>
          <w:szCs w:val="24"/>
        </w:rPr>
      </w:pPr>
      <w:r w:rsidRPr="00A76745">
        <w:rPr>
          <w:rFonts w:ascii="Times New Roman" w:eastAsia="PMingLiU" w:hAnsi="Times New Roman" w:cs="Times New Roman"/>
          <w:b/>
          <w:bCs/>
          <w:iCs/>
          <w:kern w:val="32"/>
          <w:sz w:val="24"/>
          <w:szCs w:val="24"/>
        </w:rPr>
        <w:lastRenderedPageBreak/>
        <w:t xml:space="preserve">Use Case 21. Disaster Assessment </w:t>
      </w:r>
    </w:p>
    <w:p w14:paraId="574AFFE4" w14:textId="77777777" w:rsidR="00A76745" w:rsidRPr="00A76745" w:rsidRDefault="00A76745" w:rsidP="00A76745">
      <w:pPr>
        <w:widowControl/>
        <w:autoSpaceDE/>
        <w:autoSpaceDN/>
        <w:spacing w:after="160" w:line="259" w:lineRule="auto"/>
        <w:jc w:val="both"/>
        <w:rPr>
          <w:rFonts w:ascii="Times New Roman" w:eastAsia="PMingLiU" w:hAnsi="Times New Roman" w:cs="Times New Roman"/>
          <w:bCs/>
          <w:i/>
          <w:kern w:val="32"/>
          <w:sz w:val="20"/>
          <w:szCs w:val="20"/>
        </w:rPr>
      </w:pPr>
      <w:r w:rsidRPr="00A76745">
        <w:rPr>
          <w:rFonts w:ascii="Times New Roman" w:eastAsia="PMingLiU" w:hAnsi="Times New Roman" w:cs="Times New Roman"/>
          <w:bCs/>
          <w:i/>
          <w:kern w:val="32"/>
          <w:sz w:val="20"/>
          <w:szCs w:val="20"/>
        </w:rPr>
        <w:t>The evaluation of damage and changes caused by disasters, supporting response and recovery efforts with detailed analyses of terrain, infrastructure, and affected areas.</w:t>
      </w:r>
    </w:p>
    <w:p w14:paraId="7347A737" w14:textId="77777777" w:rsidR="00A76745" w:rsidRPr="00A76745" w:rsidRDefault="00A76745" w:rsidP="00A76745">
      <w:pPr>
        <w:widowControl/>
        <w:autoSpaceDE/>
        <w:autoSpaceDN/>
        <w:spacing w:after="160" w:line="259" w:lineRule="auto"/>
        <w:jc w:val="both"/>
        <w:rPr>
          <w:rFonts w:ascii="Times New Roman" w:eastAsia="Times New Roman" w:hAnsi="Times New Roman" w:cs="Times New Roman"/>
          <w:sz w:val="20"/>
          <w:szCs w:val="20"/>
          <w:lang w:eastAsia="zh-CN"/>
        </w:rPr>
      </w:pPr>
      <w:r w:rsidRPr="00A76745">
        <w:rPr>
          <w:rFonts w:ascii="Times New Roman" w:eastAsia="Times New Roman" w:hAnsi="Times New Roman" w:cs="Times New Roman"/>
          <w:sz w:val="20"/>
          <w:szCs w:val="20"/>
          <w:lang w:eastAsia="zh-CN"/>
        </w:rPr>
        <w:t>First responders and disaster management teams can leverage Gaussian Splatting for rapid 3D mapping of disaster-affected areas. This enables more effective response planning, damage assessment, and coordination of rescue efforts. Compared to other use cases, data acquisition is urgent and must be performed in harsh conditions using drones or mobile devices. Rendering must support fast processing and deployment. Usability is crucial for emergency responders who need real-time situational awareness.</w:t>
      </w:r>
    </w:p>
    <w:p w14:paraId="644BC959" w14:textId="46674A70" w:rsidR="006A0C01" w:rsidRDefault="006A0C01" w:rsidP="00A76745">
      <w:pPr>
        <w:widowControl/>
        <w:autoSpaceDE/>
        <w:autoSpaceDN/>
        <w:spacing w:after="160" w:line="259" w:lineRule="auto"/>
        <w:rPr>
          <w:rFonts w:ascii="Times New Roman" w:eastAsia="PMingLiU" w:hAnsi="Times New Roman" w:cs="Times New Roman"/>
          <w:b/>
          <w:bCs/>
          <w:iCs/>
          <w:kern w:val="32"/>
          <w:sz w:val="24"/>
          <w:szCs w:val="24"/>
        </w:rPr>
      </w:pPr>
    </w:p>
    <w:p w14:paraId="33B838B9" w14:textId="6DBF7080" w:rsidR="00A76745" w:rsidRPr="00A76745" w:rsidRDefault="00A76745" w:rsidP="00A76745">
      <w:pPr>
        <w:widowControl/>
        <w:autoSpaceDE/>
        <w:autoSpaceDN/>
        <w:spacing w:after="160" w:line="259" w:lineRule="auto"/>
        <w:rPr>
          <w:rFonts w:ascii="Times New Roman" w:eastAsia="PMingLiU" w:hAnsi="Times New Roman" w:cs="Times New Roman"/>
          <w:b/>
          <w:bCs/>
          <w:iCs/>
          <w:kern w:val="32"/>
          <w:sz w:val="24"/>
          <w:szCs w:val="24"/>
        </w:rPr>
      </w:pPr>
      <w:r w:rsidRPr="00A76745">
        <w:rPr>
          <w:rFonts w:ascii="Times New Roman" w:eastAsia="PMingLiU" w:hAnsi="Times New Roman" w:cs="Times New Roman"/>
          <w:b/>
          <w:bCs/>
          <w:iCs/>
          <w:kern w:val="32"/>
          <w:sz w:val="24"/>
          <w:szCs w:val="24"/>
        </w:rPr>
        <w:t xml:space="preserve">Use Case 22. Urban Planning </w:t>
      </w:r>
    </w:p>
    <w:p w14:paraId="3D64F217" w14:textId="77777777" w:rsidR="00A76745" w:rsidRPr="00A76745" w:rsidRDefault="00A76745" w:rsidP="00A76745">
      <w:pPr>
        <w:widowControl/>
        <w:autoSpaceDE/>
        <w:autoSpaceDN/>
        <w:spacing w:after="160" w:line="259" w:lineRule="auto"/>
        <w:jc w:val="both"/>
        <w:rPr>
          <w:rFonts w:ascii="Times New Roman" w:eastAsia="PMingLiU" w:hAnsi="Times New Roman" w:cs="Times New Roman"/>
          <w:bCs/>
          <w:i/>
          <w:kern w:val="32"/>
          <w:sz w:val="20"/>
          <w:szCs w:val="20"/>
        </w:rPr>
      </w:pPr>
      <w:r w:rsidRPr="00A76745">
        <w:rPr>
          <w:rFonts w:ascii="Times New Roman" w:eastAsia="PMingLiU" w:hAnsi="Times New Roman" w:cs="Times New Roman"/>
          <w:bCs/>
          <w:i/>
          <w:kern w:val="32"/>
          <w:sz w:val="20"/>
          <w:szCs w:val="20"/>
        </w:rPr>
        <w:t>Design and management of urban spaces using detailed simulations and visualizations to analyze spatial relationships, optimize infrastructure, and engage communities effectively.</w:t>
      </w:r>
    </w:p>
    <w:p w14:paraId="2C467B34" w14:textId="64A830DF" w:rsidR="005C6631" w:rsidRDefault="00A76745" w:rsidP="00A76745">
      <w:pPr>
        <w:widowControl/>
        <w:autoSpaceDE/>
        <w:autoSpaceDN/>
        <w:rPr>
          <w:rFonts w:ascii="Times New Roman" w:eastAsia="SimSun" w:hAnsi="Times New Roman" w:cs="Times New Roman"/>
          <w:b/>
          <w:sz w:val="28"/>
          <w:szCs w:val="24"/>
          <w:lang w:eastAsia="zh-CN"/>
        </w:rPr>
      </w:pPr>
      <w:r w:rsidRPr="00A76745">
        <w:rPr>
          <w:rFonts w:ascii="Times New Roman" w:eastAsia="Times New Roman" w:hAnsi="Times New Roman" w:cs="Times New Roman"/>
          <w:sz w:val="20"/>
          <w:szCs w:val="20"/>
          <w:lang w:eastAsia="zh-CN"/>
        </w:rPr>
        <w:t>City planners can use Gaussian Splatting to create immersive 3D models of urban environments, allowing them to test infrastructure changes, assess traffic patterns, and engage stakeholders in interactive planning processes. Data acquisition involves large-scale city scans, with a focus on integration with zoning and infrastructure databases. Rendering must support both detailed and broad-scale views. Usability is tailored for urban planners, architects, and decision-makers who need interactive visualizations, for example composing captured scenes and environments with other designed 3D objects and/or digital twins, for example allowing for simulations and highlighting monitored or sensed data on the 3D reconstructed scene.</w:t>
      </w:r>
    </w:p>
    <w:p w14:paraId="0404B539" w14:textId="77777777" w:rsidR="00445925" w:rsidRDefault="00445925" w:rsidP="005C6631">
      <w:pPr>
        <w:widowControl/>
        <w:autoSpaceDE/>
        <w:autoSpaceDN/>
        <w:rPr>
          <w:rFonts w:ascii="Times New Roman" w:eastAsia="SimSun" w:hAnsi="Times New Roman" w:cs="Times New Roman"/>
          <w:b/>
          <w:sz w:val="28"/>
          <w:szCs w:val="24"/>
          <w:lang w:eastAsia="zh-CN"/>
        </w:rPr>
      </w:pPr>
    </w:p>
    <w:p w14:paraId="7CA873A0" w14:textId="50A867BD" w:rsidR="008A7DF1" w:rsidRPr="00EF79C3" w:rsidRDefault="008A7DF1" w:rsidP="00EF79C3">
      <w:pPr>
        <w:widowControl/>
        <w:autoSpaceDE/>
        <w:autoSpaceDN/>
        <w:spacing w:after="160" w:line="259" w:lineRule="auto"/>
        <w:rPr>
          <w:rFonts w:ascii="Times New Roman" w:eastAsia="PMingLiU" w:hAnsi="Times New Roman" w:cs="Times New Roman"/>
          <w:b/>
          <w:bCs/>
          <w:iCs/>
          <w:kern w:val="32"/>
          <w:sz w:val="24"/>
          <w:szCs w:val="24"/>
        </w:rPr>
      </w:pPr>
      <w:r w:rsidRPr="00EF79C3">
        <w:rPr>
          <w:rFonts w:ascii="Times New Roman" w:eastAsia="PMingLiU" w:hAnsi="Times New Roman" w:cs="Times New Roman"/>
          <w:b/>
          <w:bCs/>
          <w:iCs/>
          <w:kern w:val="32"/>
          <w:sz w:val="24"/>
          <w:szCs w:val="24"/>
        </w:rPr>
        <w:t>Use Case 23. Photorealistic Avatar Communications</w:t>
      </w:r>
    </w:p>
    <w:p w14:paraId="6568ABAC" w14:textId="77777777" w:rsidR="008A7DF1" w:rsidRPr="00FE21CD" w:rsidRDefault="008A7DF1" w:rsidP="008A7DF1">
      <w:pPr>
        <w:widowControl/>
        <w:autoSpaceDE/>
        <w:autoSpaceDN/>
        <w:spacing w:after="160" w:line="259" w:lineRule="auto"/>
        <w:ind w:left="360"/>
        <w:jc w:val="both"/>
        <w:rPr>
          <w:rFonts w:ascii="Times New Roman" w:eastAsia="PMingLiU" w:hAnsi="Times New Roman" w:cs="Times New Roman"/>
          <w:bCs/>
          <w:i/>
          <w:kern w:val="32"/>
          <w:sz w:val="20"/>
          <w:szCs w:val="20"/>
        </w:rPr>
      </w:pPr>
      <w:r w:rsidRPr="00FE21CD">
        <w:rPr>
          <w:rFonts w:ascii="Times New Roman" w:eastAsia="PMingLiU" w:hAnsi="Times New Roman" w:cs="Times New Roman"/>
          <w:bCs/>
          <w:i/>
          <w:kern w:val="32"/>
          <w:sz w:val="20"/>
          <w:szCs w:val="20"/>
        </w:rPr>
        <w:t>Experiences where real-time</w:t>
      </w:r>
      <w:r>
        <w:rPr>
          <w:rFonts w:ascii="Times New Roman" w:eastAsia="PMingLiU" w:hAnsi="Times New Roman" w:cs="Times New Roman"/>
          <w:bCs/>
          <w:i/>
          <w:kern w:val="32"/>
          <w:sz w:val="20"/>
          <w:szCs w:val="20"/>
        </w:rPr>
        <w:t xml:space="preserve"> avatar</w:t>
      </w:r>
      <w:r w:rsidRPr="00FE21CD">
        <w:rPr>
          <w:rFonts w:ascii="Times New Roman" w:eastAsia="PMingLiU" w:hAnsi="Times New Roman" w:cs="Times New Roman"/>
          <w:bCs/>
          <w:i/>
          <w:kern w:val="32"/>
          <w:sz w:val="20"/>
          <w:szCs w:val="20"/>
        </w:rPr>
        <w:t xml:space="preserve"> communication with conversational low latency is enhanced with photorealistic rendering and free viewpoint interactivity.</w:t>
      </w:r>
    </w:p>
    <w:p w14:paraId="7B8ECAB6" w14:textId="77777777" w:rsidR="008A7DF1" w:rsidRDefault="008A7DF1" w:rsidP="008A7DF1">
      <w:pPr>
        <w:spacing w:beforeLines="50" w:before="120" w:afterLines="50" w:after="120"/>
        <w:jc w:val="both"/>
        <w:rPr>
          <w:rFonts w:ascii="Times New Roman" w:eastAsia="DengXian" w:hAnsi="Times New Roman" w:cs="Times New Roman"/>
          <w:sz w:val="20"/>
          <w:szCs w:val="20"/>
        </w:rPr>
      </w:pPr>
      <w:r w:rsidRPr="00AD1672">
        <w:rPr>
          <w:rFonts w:ascii="Times New Roman" w:eastAsia="DengXian" w:hAnsi="Times New Roman" w:cs="Times New Roman"/>
          <w:sz w:val="20"/>
          <w:szCs w:val="20"/>
        </w:rPr>
        <w:t xml:space="preserve">In </w:t>
      </w:r>
      <w:r>
        <w:rPr>
          <w:rFonts w:ascii="Times New Roman" w:eastAsia="DengXian" w:hAnsi="Times New Roman" w:cs="Times New Roman"/>
          <w:sz w:val="20"/>
          <w:szCs w:val="20"/>
        </w:rPr>
        <w:t>a</w:t>
      </w:r>
      <w:r w:rsidRPr="00AD1672">
        <w:rPr>
          <w:rFonts w:ascii="Times New Roman" w:eastAsia="DengXian" w:hAnsi="Times New Roman" w:cs="Times New Roman"/>
          <w:sz w:val="20"/>
          <w:szCs w:val="20"/>
        </w:rPr>
        <w:t xml:space="preserve"> 3D avatar communication scenario, each participant is </w:t>
      </w:r>
      <w:r>
        <w:rPr>
          <w:rFonts w:ascii="Times New Roman" w:eastAsia="DengXian" w:hAnsi="Times New Roman" w:cs="Times New Roman"/>
          <w:sz w:val="20"/>
          <w:szCs w:val="20"/>
        </w:rPr>
        <w:t>represented</w:t>
      </w:r>
      <w:r w:rsidRPr="00AD1672">
        <w:rPr>
          <w:rFonts w:ascii="Times New Roman" w:eastAsia="DengXian" w:hAnsi="Times New Roman" w:cs="Times New Roman"/>
          <w:sz w:val="20"/>
          <w:szCs w:val="20"/>
        </w:rPr>
        <w:t xml:space="preserve"> as an interactive avatar that is created and animated from captured video.</w:t>
      </w:r>
    </w:p>
    <w:p w14:paraId="3003912B" w14:textId="77777777" w:rsidR="008A7DF1" w:rsidRPr="003729A1" w:rsidRDefault="008A7DF1" w:rsidP="008A7DF1">
      <w:pPr>
        <w:spacing w:beforeLines="50" w:before="120" w:afterLines="50" w:after="120"/>
        <w:jc w:val="both"/>
        <w:rPr>
          <w:rFonts w:ascii="Times New Roman" w:eastAsia="DengXian" w:hAnsi="Times New Roman" w:cs="Times New Roman"/>
          <w:sz w:val="20"/>
          <w:szCs w:val="20"/>
        </w:rPr>
      </w:pPr>
      <w:r w:rsidRPr="003729A1">
        <w:rPr>
          <w:rFonts w:ascii="Times New Roman" w:eastAsia="DengXian" w:hAnsi="Times New Roman" w:cs="Times New Roman"/>
          <w:sz w:val="20"/>
          <w:szCs w:val="20"/>
        </w:rPr>
        <w:t>In the considered use case, the avatar relies on a hybrid representation composed of:</w:t>
      </w:r>
    </w:p>
    <w:p w14:paraId="13E4EB93" w14:textId="77777777" w:rsidR="008A7DF1" w:rsidRPr="003729A1" w:rsidRDefault="008A7DF1" w:rsidP="008A7DF1">
      <w:pPr>
        <w:pStyle w:val="ListParagraph"/>
        <w:numPr>
          <w:ilvl w:val="0"/>
          <w:numId w:val="8"/>
        </w:numPr>
        <w:spacing w:beforeLines="50" w:before="120" w:afterLines="50" w:after="120"/>
        <w:jc w:val="both"/>
        <w:rPr>
          <w:rFonts w:ascii="Times New Roman" w:eastAsia="DengXian" w:hAnsi="Times New Roman" w:cs="Times New Roman"/>
          <w:sz w:val="20"/>
          <w:szCs w:val="20"/>
        </w:rPr>
      </w:pPr>
      <w:r w:rsidRPr="003729A1">
        <w:rPr>
          <w:rFonts w:ascii="Times New Roman" w:eastAsia="DengXian" w:hAnsi="Times New Roman" w:cs="Times New Roman"/>
          <w:sz w:val="20"/>
          <w:szCs w:val="20"/>
        </w:rPr>
        <w:t xml:space="preserve">a deformable human mesh controlled by compact model parameters, and </w:t>
      </w:r>
    </w:p>
    <w:p w14:paraId="502E2EC8" w14:textId="77777777" w:rsidR="008A7DF1" w:rsidRPr="00351E2A" w:rsidRDefault="008A7DF1" w:rsidP="008A7DF1">
      <w:pPr>
        <w:numPr>
          <w:ilvl w:val="0"/>
          <w:numId w:val="8"/>
        </w:numPr>
        <w:spacing w:beforeLines="50" w:before="120" w:afterLines="50" w:after="120"/>
        <w:jc w:val="both"/>
        <w:rPr>
          <w:rFonts w:ascii="Times New Roman" w:eastAsia="DengXian" w:hAnsi="Times New Roman" w:cs="Times New Roman"/>
          <w:sz w:val="20"/>
          <w:szCs w:val="20"/>
        </w:rPr>
      </w:pPr>
      <w:r w:rsidRPr="003729A1">
        <w:rPr>
          <w:rFonts w:ascii="Times New Roman" w:eastAsia="DengXian" w:hAnsi="Times New Roman" w:cs="Times New Roman"/>
          <w:sz w:val="20"/>
          <w:szCs w:val="20"/>
        </w:rPr>
        <w:t>an attached 3D Gaussian Splatting layer that enriches visual appearance.</w:t>
      </w:r>
    </w:p>
    <w:p w14:paraId="28BCEB88" w14:textId="5134B493" w:rsidR="008A7DF1" w:rsidRDefault="008A7DF1" w:rsidP="00EF79C3">
      <w:pPr>
        <w:widowControl/>
        <w:autoSpaceDE/>
        <w:autoSpaceDN/>
        <w:rPr>
          <w:rFonts w:ascii="Times New Roman" w:eastAsia="DengXian" w:hAnsi="Times New Roman" w:cs="Times New Roman"/>
          <w:sz w:val="20"/>
          <w:szCs w:val="20"/>
        </w:rPr>
      </w:pPr>
      <w:r w:rsidRPr="04ED44B3">
        <w:rPr>
          <w:rFonts w:ascii="Times New Roman" w:eastAsia="DengXian" w:hAnsi="Times New Roman" w:cs="Times New Roman"/>
          <w:sz w:val="20"/>
          <w:szCs w:val="20"/>
        </w:rPr>
        <w:t>The use of controllable parametric texture meshes is commonly used for such use case, as it eases the information being transferred across the network.</w:t>
      </w:r>
      <w:ins w:id="38" w:author="Patrice Rondao Alface (Nokia)" w:date="2026-06-11T12:30:00Z" w16du:dateUtc="2026-06-11T10:30:00Z">
        <w:r w:rsidR="00EC586F" w:rsidRPr="04ED44B3">
          <w:rPr>
            <w:rFonts w:ascii="Times New Roman" w:eastAsia="DengXian" w:hAnsi="Times New Roman" w:cs="Times New Roman"/>
            <w:sz w:val="20"/>
            <w:szCs w:val="20"/>
          </w:rPr>
          <w:t xml:space="preserve"> </w:t>
        </w:r>
      </w:ins>
      <w:r w:rsidRPr="04ED44B3">
        <w:rPr>
          <w:rFonts w:ascii="Times New Roman" w:eastAsia="DengXian" w:hAnsi="Times New Roman" w:cs="Times New Roman"/>
          <w:sz w:val="20"/>
          <w:szCs w:val="20"/>
        </w:rPr>
        <w:t xml:space="preserve">The user is recorded by one or more cameras, and the captured streams are analyzed to estimate geometric and animation parameters for the body, face, and hands. The appearance is given by 3D Gaussian Splat representation, to preserve appearance cues that are difficult or inefficient to model with mesh geometry alone, such as hair strands, clothing texture, and fine surface detail. </w:t>
      </w:r>
      <w:del w:id="39" w:author="Patrice Rondao Alface (Nokia)" w:date="2026-07-16T21:31:00Z" w16du:dateUtc="2026-07-16T21:31:25Z">
        <w:r w:rsidRPr="04ED44B3" w:rsidDel="008A7DF1">
          <w:rPr>
            <w:rFonts w:ascii="Times New Roman" w:eastAsia="DengXian" w:hAnsi="Times New Roman" w:cs="Times New Roman"/>
            <w:sz w:val="20"/>
            <w:szCs w:val="20"/>
          </w:rPr>
          <w:delText>Together</w:delText>
        </w:r>
      </w:del>
      <w:ins w:id="40" w:author="Patrice Rondao Alface (Nokia)" w:date="2026-07-16T21:31:00Z" w16du:dateUtc="2026-07-16T21:31:25Z">
        <w:r w:rsidR="78DBACFF" w:rsidRPr="04ED44B3">
          <w:rPr>
            <w:rFonts w:ascii="Times New Roman" w:eastAsia="DengXian" w:hAnsi="Times New Roman" w:cs="Times New Roman"/>
            <w:sz w:val="20"/>
            <w:szCs w:val="20"/>
          </w:rPr>
          <w:t>Together,</w:t>
        </w:r>
      </w:ins>
      <w:r w:rsidRPr="04ED44B3">
        <w:rPr>
          <w:rFonts w:ascii="Times New Roman" w:eastAsia="DengXian" w:hAnsi="Times New Roman" w:cs="Times New Roman"/>
          <w:sz w:val="20"/>
          <w:szCs w:val="20"/>
        </w:rPr>
        <w:t xml:space="preserve"> the two representations are aligned and </w:t>
      </w:r>
      <w:del w:id="41" w:author="Patrice Rondao Alface (Nokia)" w:date="2026-07-16T21:31:00Z" w16du:dateUtc="2026-07-16T21:31:32Z">
        <w:r w:rsidRPr="04ED44B3" w:rsidDel="008A7DF1">
          <w:rPr>
            <w:rFonts w:ascii="Times New Roman" w:eastAsia="DengXian" w:hAnsi="Times New Roman" w:cs="Times New Roman"/>
            <w:sz w:val="20"/>
            <w:szCs w:val="20"/>
          </w:rPr>
          <w:delText>bind</w:delText>
        </w:r>
      </w:del>
      <w:ins w:id="42" w:author="Patrice Rondao Alface (Nokia)" w:date="2026-07-16T21:31:00Z" w16du:dateUtc="2026-07-16T21:31:32Z">
        <w:r w:rsidR="68AD34DE" w:rsidRPr="04ED44B3">
          <w:rPr>
            <w:rFonts w:ascii="Times New Roman" w:eastAsia="DengXian" w:hAnsi="Times New Roman" w:cs="Times New Roman"/>
            <w:sz w:val="20"/>
            <w:szCs w:val="20"/>
          </w:rPr>
          <w:t>bound</w:t>
        </w:r>
      </w:ins>
      <w:r w:rsidRPr="04ED44B3">
        <w:rPr>
          <w:rFonts w:ascii="Times New Roman" w:eastAsia="DengXian" w:hAnsi="Times New Roman" w:cs="Times New Roman"/>
          <w:sz w:val="20"/>
          <w:szCs w:val="20"/>
        </w:rPr>
        <w:t xml:space="preserve"> to form a realistic animatable avatar.</w:t>
      </w:r>
    </w:p>
    <w:p w14:paraId="1267616F" w14:textId="370180C4" w:rsidR="008A7DF1" w:rsidRDefault="008A7DF1" w:rsidP="04ED44B3">
      <w:pPr>
        <w:widowControl/>
        <w:autoSpaceDE/>
        <w:autoSpaceDN/>
        <w:rPr>
          <w:rFonts w:ascii="Times New Roman" w:eastAsia="SimSun" w:hAnsi="Times New Roman" w:cs="Times New Roman"/>
          <w:b/>
          <w:bCs/>
          <w:sz w:val="28"/>
          <w:szCs w:val="28"/>
          <w:lang w:eastAsia="zh-CN"/>
        </w:rPr>
      </w:pPr>
      <w:r w:rsidRPr="04ED44B3">
        <w:rPr>
          <w:rFonts w:ascii="Times New Roman" w:eastAsia="DengXian" w:hAnsi="Times New Roman" w:cs="Times New Roman"/>
          <w:sz w:val="20"/>
          <w:szCs w:val="20"/>
        </w:rPr>
        <w:t xml:space="preserve">During an avatar </w:t>
      </w:r>
      <w:del w:id="43" w:author="Patrice Rondao Alface (Nokia)" w:date="2026-07-16T21:31:00Z" w16du:dateUtc="2026-07-16T21:31:39Z">
        <w:r w:rsidRPr="04ED44B3" w:rsidDel="008A7DF1">
          <w:rPr>
            <w:rFonts w:ascii="Times New Roman" w:eastAsia="DengXian" w:hAnsi="Times New Roman" w:cs="Times New Roman"/>
            <w:sz w:val="20"/>
            <w:szCs w:val="20"/>
          </w:rPr>
          <w:delText>call</w:delText>
        </w:r>
      </w:del>
      <w:ins w:id="44" w:author="Patrice Rondao Alface (Nokia)" w:date="2026-07-16T21:31:00Z" w16du:dateUtc="2026-07-16T21:31:39Z">
        <w:r w:rsidR="7F354722" w:rsidRPr="04ED44B3">
          <w:rPr>
            <w:rFonts w:ascii="Times New Roman" w:eastAsia="DengXian" w:hAnsi="Times New Roman" w:cs="Times New Roman"/>
            <w:sz w:val="20"/>
            <w:szCs w:val="20"/>
          </w:rPr>
          <w:t>call,</w:t>
        </w:r>
      </w:ins>
      <w:r w:rsidRPr="04ED44B3">
        <w:rPr>
          <w:rFonts w:ascii="Times New Roman" w:eastAsia="DengXian" w:hAnsi="Times New Roman" w:cs="Times New Roman"/>
          <w:sz w:val="20"/>
          <w:szCs w:val="20"/>
        </w:rPr>
        <w:t xml:space="preserve"> the users transmit the time-varying model parameter to animate the geometry of the avatar while the 3D Gaussian Splats remain registered to the mesh and deform consistently with it, under the same motion and expression controls.</w:t>
      </w:r>
    </w:p>
    <w:p w14:paraId="40172171" w14:textId="77777777" w:rsidR="008A7DF1" w:rsidRDefault="008A7DF1" w:rsidP="005C6631">
      <w:pPr>
        <w:widowControl/>
        <w:autoSpaceDE/>
        <w:autoSpaceDN/>
        <w:rPr>
          <w:rFonts w:ascii="Times New Roman" w:eastAsia="SimSun" w:hAnsi="Times New Roman" w:cs="Times New Roman"/>
          <w:b/>
          <w:sz w:val="28"/>
          <w:szCs w:val="24"/>
          <w:lang w:eastAsia="zh-CN"/>
        </w:rPr>
      </w:pPr>
    </w:p>
    <w:p w14:paraId="31ACC86D" w14:textId="2C989994" w:rsidR="005961A3" w:rsidRPr="00EF79C3" w:rsidRDefault="005961A3" w:rsidP="00EF79C3">
      <w:pPr>
        <w:widowControl/>
        <w:autoSpaceDE/>
        <w:autoSpaceDN/>
        <w:spacing w:after="160" w:line="259" w:lineRule="auto"/>
        <w:rPr>
          <w:rFonts w:ascii="Times New Roman" w:eastAsia="PMingLiU" w:hAnsi="Times New Roman" w:cs="Times New Roman"/>
          <w:b/>
          <w:bCs/>
          <w:iCs/>
          <w:kern w:val="32"/>
          <w:sz w:val="24"/>
          <w:szCs w:val="24"/>
        </w:rPr>
      </w:pPr>
      <w:commentRangeStart w:id="45"/>
      <w:r w:rsidRPr="00EF79C3">
        <w:rPr>
          <w:rFonts w:ascii="Times New Roman" w:eastAsia="PMingLiU" w:hAnsi="Times New Roman" w:cs="Times New Roman"/>
          <w:b/>
          <w:bCs/>
          <w:iCs/>
          <w:kern w:val="32"/>
          <w:sz w:val="24"/>
          <w:szCs w:val="24"/>
        </w:rPr>
        <w:t xml:space="preserve">Use case 24: </w:t>
      </w:r>
      <w:commentRangeStart w:id="46"/>
      <w:r w:rsidRPr="00EF79C3">
        <w:rPr>
          <w:rFonts w:ascii="Times New Roman" w:eastAsia="PMingLiU" w:hAnsi="Times New Roman" w:cs="Times New Roman"/>
          <w:b/>
          <w:bCs/>
          <w:iCs/>
          <w:kern w:val="32"/>
          <w:sz w:val="24"/>
          <w:szCs w:val="24"/>
        </w:rPr>
        <w:t>Gaussian Splats attached to a mesh</w:t>
      </w:r>
      <w:commentRangeEnd w:id="45"/>
      <w:r w:rsidR="00473ADD" w:rsidRPr="00EF79C3">
        <w:rPr>
          <w:rStyle w:val="CommentReference"/>
          <w:rFonts w:ascii="Times New Roman" w:eastAsia="PMingLiU" w:hAnsi="Times New Roman" w:cs="Times New Roman"/>
          <w:b/>
          <w:bCs/>
          <w:iCs/>
          <w:kern w:val="32"/>
          <w:sz w:val="24"/>
          <w:szCs w:val="24"/>
        </w:rPr>
        <w:commentReference w:id="45"/>
      </w:r>
      <w:commentRangeEnd w:id="46"/>
      <w:r w:rsidR="00A34D3B" w:rsidRPr="00EF79C3">
        <w:rPr>
          <w:rStyle w:val="CommentReference"/>
          <w:rFonts w:ascii="Times New Roman" w:eastAsia="PMingLiU" w:hAnsi="Times New Roman" w:cs="Times New Roman"/>
          <w:b/>
          <w:bCs/>
          <w:iCs/>
          <w:kern w:val="32"/>
          <w:sz w:val="24"/>
          <w:szCs w:val="24"/>
        </w:rPr>
        <w:commentReference w:id="46"/>
      </w:r>
    </w:p>
    <w:p w14:paraId="5CCC377A" w14:textId="77777777" w:rsidR="005961A3" w:rsidRDefault="005961A3" w:rsidP="005961A3">
      <w:pPr>
        <w:rPr>
          <w:rFonts w:ascii="Times New Roman" w:eastAsia="PMingLiU" w:hAnsi="Times New Roman" w:cs="Times New Roman"/>
          <w:bCs/>
          <w:i/>
          <w:kern w:val="32"/>
          <w:sz w:val="20"/>
          <w:szCs w:val="20"/>
        </w:rPr>
      </w:pPr>
    </w:p>
    <w:p w14:paraId="12E8AB04" w14:textId="1697E8D7" w:rsidR="005961A3" w:rsidRPr="008667D9" w:rsidRDefault="005961A3" w:rsidP="00EF79C3">
      <w:pPr>
        <w:rPr>
          <w:rFonts w:ascii="Times New Roman" w:hAnsi="Times New Roman" w:cs="Times New Roman"/>
        </w:rPr>
      </w:pPr>
      <w:r w:rsidRPr="008667D9">
        <w:rPr>
          <w:rFonts w:ascii="Times New Roman" w:hAnsi="Times New Roman" w:cs="Times New Roman"/>
        </w:rPr>
        <w:t>When Gaussian Splats are attached to a mesh structure, primitives may be associated with specific vertices, faces, or surface regions. In production pipelines this association is often represented by tables indexed by primitive number (sometimes one-to-many, with multiple Gaussians per mesh element). If the codec reorders primitives and the decoded output does not preserve or enable reconstruction of the original ordering, the association breaks: Gaussian parameters may be applied to the wrong mesh element, invalidating the intended hybrid representation.</w:t>
      </w:r>
    </w:p>
    <w:p w14:paraId="02F57B12" w14:textId="77777777" w:rsidR="005961A3" w:rsidRDefault="005961A3" w:rsidP="00EF79C3">
      <w:pPr>
        <w:rPr>
          <w:rFonts w:ascii="Times New Roman" w:hAnsi="Times New Roman" w:cs="Times New Roman"/>
        </w:rPr>
      </w:pPr>
      <w:r w:rsidRPr="008667D9">
        <w:rPr>
          <w:rFonts w:ascii="Times New Roman" w:hAnsi="Times New Roman" w:cs="Times New Roman"/>
        </w:rPr>
        <w:t xml:space="preserve">For example, consider a mesh with four vertices v0–v3 and four attached Gaussians g0–g3 where gi is </w:t>
      </w:r>
      <w:r w:rsidRPr="008667D9">
        <w:rPr>
          <w:rFonts w:ascii="Times New Roman" w:hAnsi="Times New Roman" w:cs="Times New Roman"/>
        </w:rPr>
        <w:lastRenderedPageBreak/>
        <w:t>attached to vi. If the encoder reorders Gaussians as g2, g0, g3, g1 to improve compression, the decoder must either output them in the original order g0–g3 or provide a reversible mapping allowing the application to restore that order. Otherwise, the Gaussian attached to v0 after decoding would actually be g2.</w:t>
      </w:r>
    </w:p>
    <w:p w14:paraId="1E7F0103" w14:textId="77777777" w:rsidR="005961A3" w:rsidRPr="008667D9" w:rsidRDefault="005961A3" w:rsidP="005961A3">
      <w:pPr>
        <w:ind w:left="720"/>
        <w:rPr>
          <w:rFonts w:ascii="Times New Roman" w:hAnsi="Times New Roman" w:cs="Times New Roman"/>
        </w:rPr>
      </w:pPr>
    </w:p>
    <w:p w14:paraId="09568EA9" w14:textId="53BF846C" w:rsidR="005961A3" w:rsidRPr="00EF79C3" w:rsidRDefault="005961A3" w:rsidP="00EF79C3">
      <w:pPr>
        <w:widowControl/>
        <w:autoSpaceDE/>
        <w:autoSpaceDN/>
        <w:spacing w:after="160" w:line="259" w:lineRule="auto"/>
        <w:rPr>
          <w:rFonts w:ascii="Times New Roman" w:eastAsia="PMingLiU" w:hAnsi="Times New Roman" w:cs="Times New Roman"/>
          <w:b/>
          <w:bCs/>
          <w:iCs/>
          <w:kern w:val="32"/>
          <w:sz w:val="24"/>
          <w:szCs w:val="24"/>
        </w:rPr>
      </w:pPr>
      <w:r w:rsidRPr="00EF79C3">
        <w:rPr>
          <w:rFonts w:ascii="Times New Roman" w:eastAsia="PMingLiU" w:hAnsi="Times New Roman" w:cs="Times New Roman"/>
          <w:b/>
          <w:bCs/>
          <w:iCs/>
          <w:kern w:val="32"/>
          <w:sz w:val="24"/>
          <w:szCs w:val="24"/>
        </w:rPr>
        <w:t>Use case 25: Scene editing and object-level manipulation</w:t>
      </w:r>
    </w:p>
    <w:p w14:paraId="1A3BEE1B" w14:textId="77777777" w:rsidR="00A840B5" w:rsidRDefault="00A840B5" w:rsidP="005961A3">
      <w:pPr>
        <w:rPr>
          <w:rFonts w:ascii="Times New Roman" w:hAnsi="Times New Roman" w:cs="Times New Roman"/>
        </w:rPr>
      </w:pPr>
    </w:p>
    <w:p w14:paraId="4C3A96D6" w14:textId="797F0DA8" w:rsidR="005961A3" w:rsidRDefault="005961A3" w:rsidP="00EF79C3">
      <w:pPr>
        <w:rPr>
          <w:rFonts w:ascii="Times New Roman" w:hAnsi="Times New Roman" w:cs="Times New Roman"/>
        </w:rPr>
      </w:pPr>
      <w:r w:rsidRPr="008667D9">
        <w:rPr>
          <w:rFonts w:ascii="Times New Roman" w:hAnsi="Times New Roman" w:cs="Times New Roman"/>
        </w:rPr>
        <w:t>In authoring workflows, scenes are often manipulated after decoding. A user may remove an object, isolate a semantic region, or modify only a subset of primitives corresponding to an item in the scene. Such subsets are commonly stored as lists or ranges of primitive indices. If codec-driven reordering occurs and the original indexing cannot be reconstructed, these selection lists lose meaning and the representation becomes unusable for editing even if full-scene rendering still appears visually correct.</w:t>
      </w:r>
    </w:p>
    <w:p w14:paraId="7EB96FDF" w14:textId="77777777" w:rsidR="005961A3" w:rsidRPr="008667D9" w:rsidRDefault="005961A3" w:rsidP="005961A3">
      <w:pPr>
        <w:ind w:left="720"/>
        <w:rPr>
          <w:rFonts w:ascii="Times New Roman" w:hAnsi="Times New Roman" w:cs="Times New Roman"/>
        </w:rPr>
      </w:pPr>
    </w:p>
    <w:p w14:paraId="2B05BFF0" w14:textId="190AF67E" w:rsidR="005961A3" w:rsidRDefault="005961A3" w:rsidP="00EF79C3">
      <w:pPr>
        <w:widowControl/>
        <w:autoSpaceDE/>
        <w:autoSpaceDN/>
        <w:spacing w:after="160" w:line="259" w:lineRule="auto"/>
        <w:rPr>
          <w:rFonts w:ascii="Times New Roman" w:hAnsi="Times New Roman" w:cs="Times New Roman"/>
          <w:sz w:val="24"/>
          <w:szCs w:val="24"/>
        </w:rPr>
      </w:pPr>
      <w:commentRangeStart w:id="47"/>
      <w:r w:rsidRPr="00EF79C3">
        <w:rPr>
          <w:rFonts w:ascii="Times New Roman" w:eastAsia="PMingLiU" w:hAnsi="Times New Roman" w:cs="Times New Roman"/>
          <w:b/>
          <w:bCs/>
          <w:iCs/>
          <w:kern w:val="32"/>
          <w:sz w:val="24"/>
          <w:szCs w:val="24"/>
        </w:rPr>
        <w:t xml:space="preserve">Use case 26: </w:t>
      </w:r>
      <w:ins w:id="48" w:author="Patrice Rondao Alface (Nokia)" w:date="2026-06-11T17:49:00Z" w16du:dateUtc="2026-06-11T15:49:00Z">
        <w:r w:rsidR="00097482">
          <w:rPr>
            <w:rFonts w:ascii="Times New Roman" w:eastAsia="PMingLiU" w:hAnsi="Times New Roman" w:cs="Times New Roman"/>
            <w:b/>
            <w:bCs/>
            <w:iCs/>
            <w:kern w:val="32"/>
            <w:sz w:val="24"/>
            <w:szCs w:val="24"/>
          </w:rPr>
          <w:t xml:space="preserve">Gaussian </w:t>
        </w:r>
      </w:ins>
      <w:ins w:id="49" w:author="Patrice Rondao Alface (Nokia)" w:date="2026-06-11T17:50:00Z" w16du:dateUtc="2026-06-11T15:50:00Z">
        <w:r w:rsidR="00097482">
          <w:rPr>
            <w:rFonts w:ascii="Times New Roman" w:eastAsia="PMingLiU" w:hAnsi="Times New Roman" w:cs="Times New Roman"/>
            <w:b/>
            <w:bCs/>
            <w:iCs/>
            <w:kern w:val="32"/>
            <w:sz w:val="24"/>
            <w:szCs w:val="24"/>
          </w:rPr>
          <w:t>a</w:t>
        </w:r>
      </w:ins>
      <w:del w:id="50" w:author="Patrice Rondao Alface (Nokia)" w:date="2026-06-11T17:50:00Z" w16du:dateUtc="2026-06-11T15:50:00Z">
        <w:r w:rsidRPr="00EF79C3" w:rsidDel="00097482">
          <w:rPr>
            <w:rFonts w:ascii="Times New Roman" w:eastAsia="PMingLiU" w:hAnsi="Times New Roman" w:cs="Times New Roman"/>
            <w:b/>
            <w:bCs/>
            <w:iCs/>
            <w:kern w:val="32"/>
            <w:sz w:val="24"/>
            <w:szCs w:val="24"/>
          </w:rPr>
          <w:delText>A</w:delText>
        </w:r>
      </w:del>
      <w:r w:rsidRPr="00EF79C3">
        <w:rPr>
          <w:rFonts w:ascii="Times New Roman" w:eastAsia="PMingLiU" w:hAnsi="Times New Roman" w:cs="Times New Roman"/>
          <w:b/>
          <w:bCs/>
          <w:iCs/>
          <w:kern w:val="32"/>
          <w:sz w:val="24"/>
          <w:szCs w:val="24"/>
        </w:rPr>
        <w:t>vatar animation and rigging</w:t>
      </w:r>
      <w:commentRangeEnd w:id="47"/>
      <w:r w:rsidR="00473ADD">
        <w:rPr>
          <w:rStyle w:val="CommentReference"/>
          <w:rFonts w:ascii="Times New Roman" w:hAnsi="Times New Roman" w:cs="Times New Roman"/>
          <w:sz w:val="24"/>
          <w:szCs w:val="24"/>
        </w:rPr>
        <w:commentReference w:id="47"/>
      </w:r>
    </w:p>
    <w:p w14:paraId="10981F89" w14:textId="77777777" w:rsidR="00A840B5" w:rsidRDefault="00A840B5" w:rsidP="005961A3">
      <w:pPr>
        <w:rPr>
          <w:rFonts w:ascii="Times New Roman" w:hAnsi="Times New Roman" w:cs="Times New Roman"/>
        </w:rPr>
      </w:pPr>
    </w:p>
    <w:p w14:paraId="4127C449" w14:textId="646D19D0" w:rsidR="005961A3" w:rsidRDefault="005961A3" w:rsidP="00EF79C3">
      <w:pPr>
        <w:rPr>
          <w:rFonts w:ascii="Times New Roman" w:hAnsi="Times New Roman" w:cs="Times New Roman"/>
        </w:rPr>
      </w:pPr>
      <w:r w:rsidRPr="04ED44B3">
        <w:rPr>
          <w:rFonts w:ascii="Times New Roman" w:hAnsi="Times New Roman" w:cs="Times New Roman"/>
        </w:rPr>
        <w:t xml:space="preserve">In rigged animation systems (skeletons, blend shapes), Gaussian primitives may be associated with bones, joints, or control parameters. In </w:t>
      </w:r>
      <w:del w:id="51" w:author="Patrice Rondao Alface (Nokia)" w:date="2026-07-16T21:34:00Z" w16du:dateUtc="2026-07-16T21:34:29Z">
        <w:r w:rsidRPr="04ED44B3" w:rsidDel="005961A3">
          <w:rPr>
            <w:rFonts w:ascii="Times New Roman" w:hAnsi="Times New Roman" w:cs="Times New Roman"/>
          </w:rPr>
          <w:delText>practice</w:delText>
        </w:r>
      </w:del>
      <w:ins w:id="52" w:author="Patrice Rondao Alface (Nokia)" w:date="2026-07-16T21:34:00Z" w16du:dateUtc="2026-07-16T21:34:29Z">
        <w:r w:rsidR="404B8D37" w:rsidRPr="04ED44B3">
          <w:rPr>
            <w:rFonts w:ascii="Times New Roman" w:hAnsi="Times New Roman" w:cs="Times New Roman"/>
          </w:rPr>
          <w:t>practice,</w:t>
        </w:r>
      </w:ins>
      <w:r w:rsidRPr="04ED44B3">
        <w:rPr>
          <w:rFonts w:ascii="Times New Roman" w:hAnsi="Times New Roman" w:cs="Times New Roman"/>
        </w:rPr>
        <w:t xml:space="preserve"> these associations are often stored as per-primitive tables (bone indices and weights) keyed by primitive index. If the codec changes primitive order without preserving or enabling recovery of the original indexing, the rigging tables become invalid and animation breaks.</w:t>
      </w:r>
    </w:p>
    <w:p w14:paraId="2DA1F31F" w14:textId="77777777" w:rsidR="005961A3" w:rsidRPr="008667D9" w:rsidRDefault="005961A3" w:rsidP="005961A3">
      <w:pPr>
        <w:ind w:left="720"/>
        <w:rPr>
          <w:rFonts w:ascii="Times New Roman" w:hAnsi="Times New Roman" w:cs="Times New Roman"/>
        </w:rPr>
      </w:pPr>
    </w:p>
    <w:p w14:paraId="1965CD22" w14:textId="6068E193" w:rsidR="00784CA8" w:rsidRPr="00EF79C3" w:rsidRDefault="00784CA8" w:rsidP="00EF79C3">
      <w:pPr>
        <w:widowControl/>
        <w:autoSpaceDE/>
        <w:autoSpaceDN/>
        <w:spacing w:after="160" w:line="259" w:lineRule="auto"/>
        <w:rPr>
          <w:rFonts w:ascii="Times New Roman" w:eastAsia="PMingLiU" w:hAnsi="Times New Roman" w:cs="Times New Roman"/>
          <w:b/>
          <w:bCs/>
          <w:iCs/>
          <w:kern w:val="32"/>
          <w:sz w:val="24"/>
          <w:szCs w:val="24"/>
        </w:rPr>
      </w:pPr>
      <w:r w:rsidRPr="00EF79C3">
        <w:rPr>
          <w:rFonts w:ascii="Times New Roman" w:eastAsia="PMingLiU" w:hAnsi="Times New Roman" w:cs="Times New Roman"/>
          <w:b/>
          <w:bCs/>
          <w:iCs/>
          <w:kern w:val="32"/>
          <w:sz w:val="24"/>
          <w:szCs w:val="24"/>
        </w:rPr>
        <w:t xml:space="preserve">Use case 27: </w:t>
      </w:r>
      <w:commentRangeStart w:id="53"/>
      <w:commentRangeStart w:id="54"/>
      <w:r w:rsidRPr="00EF79C3">
        <w:rPr>
          <w:rFonts w:ascii="Times New Roman" w:eastAsia="PMingLiU" w:hAnsi="Times New Roman" w:cs="Times New Roman"/>
          <w:b/>
          <w:bCs/>
          <w:iCs/>
          <w:kern w:val="32"/>
          <w:sz w:val="24"/>
          <w:szCs w:val="24"/>
        </w:rPr>
        <w:t>Semantic grouping and external metadata</w:t>
      </w:r>
      <w:commentRangeEnd w:id="53"/>
      <w:r>
        <w:rPr>
          <w:rStyle w:val="CommentReference"/>
          <w:rFonts w:ascii="Times New Roman" w:eastAsia="PMingLiU" w:hAnsi="Times New Roman" w:cs="Times New Roman"/>
          <w:b/>
          <w:bCs/>
          <w:iCs/>
          <w:kern w:val="32"/>
          <w:sz w:val="24"/>
          <w:szCs w:val="24"/>
        </w:rPr>
        <w:commentReference w:id="53"/>
      </w:r>
      <w:commentRangeEnd w:id="54"/>
      <w:r>
        <w:rPr>
          <w:rStyle w:val="CommentReference"/>
          <w:rFonts w:ascii="Times New Roman" w:eastAsia="PMingLiU" w:hAnsi="Times New Roman" w:cs="Times New Roman"/>
          <w:b/>
          <w:bCs/>
          <w:iCs/>
          <w:kern w:val="32"/>
          <w:sz w:val="24"/>
          <w:szCs w:val="24"/>
        </w:rPr>
        <w:commentReference w:id="54"/>
      </w:r>
      <w:ins w:id="55" w:author="Patrice Rondao Alface (Nokia)" w:date="2026-06-11T17:50:00Z" w16du:dateUtc="2026-06-11T15:50:00Z">
        <w:r w:rsidR="00097482">
          <w:rPr>
            <w:rFonts w:ascii="Times New Roman" w:eastAsia="PMingLiU" w:hAnsi="Times New Roman" w:cs="Times New Roman"/>
            <w:b/>
            <w:bCs/>
            <w:iCs/>
            <w:kern w:val="32"/>
            <w:sz w:val="24"/>
            <w:szCs w:val="24"/>
          </w:rPr>
          <w:t xml:space="preserve"> for Gaussian splatting</w:t>
        </w:r>
      </w:ins>
    </w:p>
    <w:p w14:paraId="717B5AC7" w14:textId="77777777" w:rsidR="00784CA8" w:rsidRPr="008667D9" w:rsidRDefault="00784CA8" w:rsidP="005961A3"/>
    <w:p w14:paraId="245684CC" w14:textId="3C159567" w:rsidR="00784CA8" w:rsidRDefault="00784CA8" w:rsidP="00EF79C3">
      <w:pPr>
        <w:rPr>
          <w:rFonts w:ascii="Times New Roman" w:hAnsi="Times New Roman" w:cs="Times New Roman"/>
        </w:rPr>
      </w:pPr>
      <w:r w:rsidRPr="04ED44B3">
        <w:rPr>
          <w:rFonts w:ascii="Times New Roman" w:hAnsi="Times New Roman" w:cs="Times New Roman"/>
        </w:rPr>
        <w:t xml:space="preserve">Primitives may be associated with external metadata such as semantic class labels, material regions, selection layers, annotations, simulation parameters, or regions of interest. These associations are often stored in </w:t>
      </w:r>
      <w:del w:id="56" w:author="Patrice Rondao Alface (Nokia)" w:date="2026-07-16T21:34:00Z" w16du:dateUtc="2026-07-16T21:34:23Z">
        <w:r w:rsidRPr="04ED44B3" w:rsidDel="00784CA8">
          <w:rPr>
            <w:rFonts w:ascii="Times New Roman" w:hAnsi="Times New Roman" w:cs="Times New Roman"/>
          </w:rPr>
          <w:delText>compact</w:delText>
        </w:r>
      </w:del>
      <w:ins w:id="57" w:author="Patrice Rondao Alface (Nokia)" w:date="2026-07-16T21:34:00Z" w16du:dateUtc="2026-07-16T21:34:23Z">
        <w:r w:rsidR="5C4DCD9F" w:rsidRPr="04ED44B3">
          <w:rPr>
            <w:rFonts w:ascii="Times New Roman" w:hAnsi="Times New Roman" w:cs="Times New Roman"/>
          </w:rPr>
          <w:t>compact,</w:t>
        </w:r>
      </w:ins>
      <w:r w:rsidRPr="04ED44B3">
        <w:rPr>
          <w:rFonts w:ascii="Times New Roman" w:hAnsi="Times New Roman" w:cs="Times New Roman"/>
        </w:rPr>
        <w:t xml:space="preserve"> index-based structures. </w:t>
      </w:r>
    </w:p>
    <w:p w14:paraId="38FFD517" w14:textId="77777777" w:rsidR="005961A3" w:rsidRDefault="005961A3" w:rsidP="005C6631">
      <w:pPr>
        <w:widowControl/>
        <w:autoSpaceDE/>
        <w:autoSpaceDN/>
        <w:rPr>
          <w:rFonts w:ascii="Times New Roman" w:eastAsia="SimSun" w:hAnsi="Times New Roman" w:cs="Times New Roman"/>
          <w:b/>
          <w:sz w:val="28"/>
          <w:szCs w:val="24"/>
          <w:lang w:eastAsia="zh-CN"/>
        </w:rPr>
      </w:pPr>
    </w:p>
    <w:p w14:paraId="649927A2" w14:textId="0D505716" w:rsidR="000249BA" w:rsidRDefault="000249BA" w:rsidP="04ED44B3">
      <w:pPr>
        <w:spacing w:after="160" w:line="259" w:lineRule="auto"/>
        <w:rPr>
          <w:ins w:id="58" w:author="Patrice Rondao Alface (Nokia)" w:date="2026-07-16T21:35:00Z" w16du:dateUtc="2026-07-16T21:35:42Z"/>
          <w:rFonts w:ascii="Times New Roman" w:eastAsia="PMingLiU" w:hAnsi="Times New Roman" w:cs="Times New Roman"/>
          <w:b/>
          <w:bCs/>
          <w:sz w:val="24"/>
          <w:szCs w:val="24"/>
        </w:rPr>
      </w:pPr>
    </w:p>
    <w:p w14:paraId="46CA0674" w14:textId="6B155F39" w:rsidR="000249BA" w:rsidRDefault="000249BA" w:rsidP="04ED44B3">
      <w:pPr>
        <w:spacing w:after="160" w:line="259" w:lineRule="auto"/>
        <w:rPr>
          <w:ins w:id="59" w:author="Patrice Rondao Alface (Nokia)" w:date="2026-07-17T06:59:00Z" w16du:dateUtc="2026-07-17T06:59:15Z"/>
          <w:rFonts w:ascii="Times New Roman" w:eastAsia="PMingLiU" w:hAnsi="Times New Roman" w:cs="Times New Roman"/>
          <w:b/>
          <w:bCs/>
          <w:sz w:val="24"/>
          <w:szCs w:val="24"/>
        </w:rPr>
      </w:pPr>
    </w:p>
    <w:p w14:paraId="5C1BBF38" w14:textId="3056B415" w:rsidR="633FF80B" w:rsidRDefault="633FF80B" w:rsidP="633FF80B">
      <w:pPr>
        <w:spacing w:after="160" w:line="259" w:lineRule="auto"/>
        <w:rPr>
          <w:ins w:id="60" w:author="Patrice Rondao Alface (Nokia)" w:date="2026-07-16T21:35:00Z" w16du:dateUtc="2026-07-16T21:35:42Z"/>
          <w:rFonts w:ascii="Times New Roman" w:eastAsia="PMingLiU" w:hAnsi="Times New Roman" w:cs="Times New Roman"/>
          <w:b/>
          <w:bCs/>
          <w:sz w:val="24"/>
          <w:szCs w:val="24"/>
        </w:rPr>
      </w:pPr>
    </w:p>
    <w:p w14:paraId="3A2D2425" w14:textId="40D235A5" w:rsidR="000249BA" w:rsidRDefault="77AEB7C9" w:rsidP="04ED44B3">
      <w:pPr>
        <w:spacing w:after="160" w:line="259" w:lineRule="auto"/>
        <w:rPr>
          <w:ins w:id="61" w:author="Patrice Rondao Alface (Nokia)" w:date="2026-07-16T21:35:00Z" w16du:dateUtc="2026-07-16T21:35:08Z"/>
          <w:rFonts w:ascii="Times New Roman" w:eastAsia="PMingLiU" w:hAnsi="Times New Roman" w:cs="Times New Roman"/>
          <w:b/>
          <w:bCs/>
          <w:sz w:val="24"/>
          <w:szCs w:val="24"/>
          <w:rPrChange w:id="62" w:author="Patrice Rondao Alface (Nokia)" w:date="2026-07-16T21:35:00Z">
            <w:rPr>
              <w:ins w:id="63" w:author="Patrice Rondao Alface (Nokia)" w:date="2026-07-16T21:35:00Z" w16du:dateUtc="2026-07-16T21:35:08Z"/>
              <w:rFonts w:ascii="Times New Roman" w:eastAsia="Times New Roman" w:hAnsi="Times New Roman" w:cs="Times New Roman"/>
              <w:b/>
              <w:bCs/>
              <w:sz w:val="20"/>
              <w:szCs w:val="20"/>
            </w:rPr>
          </w:rPrChange>
        </w:rPr>
      </w:pPr>
      <w:ins w:id="64" w:author="Patrice Rondao Alface (Nokia)" w:date="2026-07-16T21:35:00Z" w16du:dateUtc="2026-07-16T21:35:08Z">
        <w:r w:rsidRPr="04ED44B3">
          <w:rPr>
            <w:rFonts w:ascii="Times New Roman" w:eastAsia="PMingLiU" w:hAnsi="Times New Roman" w:cs="Times New Roman"/>
            <w:b/>
            <w:bCs/>
            <w:sz w:val="24"/>
            <w:szCs w:val="24"/>
            <w:rPrChange w:id="65" w:author="Patrice Rondao Alface (Nokia)" w:date="2026-07-16T21:35:00Z" w16du:dateUtc="2026-07-16T21:35:38Z">
              <w:rPr>
                <w:rFonts w:ascii="Times New Roman" w:eastAsia="Times New Roman" w:hAnsi="Times New Roman" w:cs="Times New Roman"/>
                <w:b/>
                <w:bCs/>
                <w:sz w:val="20"/>
                <w:szCs w:val="20"/>
              </w:rPr>
            </w:rPrChange>
          </w:rPr>
          <w:t>Use case 28. Capture, storage and sharing of a static 3DGS asset together with conventional media</w:t>
        </w:r>
      </w:ins>
    </w:p>
    <w:p w14:paraId="213FF443" w14:textId="482668A4" w:rsidR="000249BA" w:rsidRDefault="77AEB7C9">
      <w:pPr>
        <w:jc w:val="both"/>
        <w:rPr>
          <w:ins w:id="66" w:author="Patrice Rondao Alface (Nokia)" w:date="2026-07-16T21:35:00Z" w16du:dateUtc="2026-07-16T21:35:08Z"/>
          <w:rFonts w:ascii="Times New Roman" w:eastAsia="Times New Roman" w:hAnsi="Times New Roman" w:cs="Times New Roman"/>
          <w:i/>
          <w:iCs/>
          <w:sz w:val="20"/>
          <w:szCs w:val="20"/>
        </w:rPr>
        <w:pPrChange w:id="67" w:author="Patrice Rondao Alface (Nokia)" w:date="2026-07-16T21:35:00Z">
          <w:pPr/>
        </w:pPrChange>
      </w:pPr>
      <w:ins w:id="68" w:author="Patrice Rondao Alface (Nokia)" w:date="2026-07-16T21:35:00Z" w16du:dateUtc="2026-07-16T21:35:08Z">
        <w:r w:rsidRPr="04ED44B3">
          <w:rPr>
            <w:rFonts w:ascii="Times New Roman" w:eastAsia="Times New Roman" w:hAnsi="Times New Roman" w:cs="Times New Roman"/>
            <w:i/>
            <w:iCs/>
            <w:sz w:val="20"/>
            <w:szCs w:val="20"/>
          </w:rPr>
          <w:t>A use case where a captured static 3D Gaussian Splat asset is stored and shared together with conventional media (image, audio) describing the same capture, in a single file that remains usable by receivers without Gaussian splat support.</w:t>
        </w:r>
      </w:ins>
    </w:p>
    <w:p w14:paraId="422C55C7" w14:textId="6C3FA5D1" w:rsidR="000249BA" w:rsidRDefault="77AEB7C9">
      <w:pPr>
        <w:jc w:val="both"/>
        <w:rPr>
          <w:ins w:id="69" w:author="Patrice Rondao Alface (Nokia)" w:date="2026-07-16T21:35:00Z" w16du:dateUtc="2026-07-16T21:35:08Z"/>
          <w:rFonts w:ascii="Times New Roman" w:eastAsia="Times New Roman" w:hAnsi="Times New Roman" w:cs="Times New Roman"/>
          <w:sz w:val="20"/>
          <w:szCs w:val="20"/>
        </w:rPr>
        <w:pPrChange w:id="70" w:author="Patrice Rondao Alface (Nokia)" w:date="2026-07-16T21:35:00Z">
          <w:pPr/>
        </w:pPrChange>
      </w:pPr>
      <w:ins w:id="71" w:author="Patrice Rondao Alface (Nokia)" w:date="2026-07-16T21:35:00Z" w16du:dateUtc="2026-07-16T21:35:08Z">
        <w:r w:rsidRPr="04ED44B3">
          <w:rPr>
            <w:rFonts w:ascii="Times New Roman" w:eastAsia="Times New Roman" w:hAnsi="Times New Roman" w:cs="Times New Roman"/>
            <w:sz w:val="20"/>
            <w:szCs w:val="20"/>
          </w:rPr>
          <w:t>A user captures a static 3DGS asset of an object or scene, for example on a mobile device. The asset is stored in a single file together with conventional media associated with the same capture: one or more conventional coded images (a cover image for display, a thumbnail for gallery preview, and optionally the source images used for training or re-optimization), and optionally a short audio annotation. The file is shared through messaging services, cloud galleries and web platforms using the existing image sharing infrastructure. Receiving devices differ in capability: a device that supports 3DGS rendering presents the interactive 3DGS asset, while a legacy device that does not support 3DGS presents the associated conventional cover image instead, without any modification of the file, and a gallery application on either class of device can display the thumbnail without decoding the 3DGS data. Some assets may additionally be composed into a scene using a glTF-based scene description carried in the same file, while other assets in the same file are not referenced by any scene description.</w:t>
        </w:r>
      </w:ins>
    </w:p>
    <w:p w14:paraId="5F2F8DA3" w14:textId="1D1FE8E8" w:rsidR="000249BA" w:rsidRDefault="77AEB7C9">
      <w:pPr>
        <w:rPr>
          <w:ins w:id="72" w:author="Patrice Rondao Alface (Nokia)" w:date="2026-07-16T21:35:00Z" w16du:dateUtc="2026-07-16T21:35:08Z"/>
          <w:rFonts w:ascii="Times New Roman" w:eastAsia="Times New Roman" w:hAnsi="Times New Roman" w:cs="Times New Roman"/>
          <w:sz w:val="20"/>
          <w:szCs w:val="20"/>
        </w:rPr>
      </w:pPr>
      <w:ins w:id="73" w:author="Patrice Rondao Alface (Nokia)" w:date="2026-07-16T21:35:00Z" w16du:dateUtc="2026-07-16T21:35:08Z">
        <w:r w:rsidRPr="04ED44B3">
          <w:rPr>
            <w:rFonts w:ascii="Times New Roman" w:eastAsia="Times New Roman" w:hAnsi="Times New Roman" w:cs="Times New Roman"/>
            <w:sz w:val="20"/>
            <w:szCs w:val="20"/>
          </w:rPr>
          <w:t xml:space="preserve"> </w:t>
        </w:r>
      </w:ins>
    </w:p>
    <w:p w14:paraId="1D098893" w14:textId="09D3FAC6" w:rsidR="000249BA" w:rsidRDefault="77AEB7C9" w:rsidP="04ED44B3">
      <w:pPr>
        <w:spacing w:after="160" w:line="259" w:lineRule="auto"/>
        <w:rPr>
          <w:ins w:id="74" w:author="Patrice Rondao Alface (Nokia)" w:date="2026-07-16T21:35:00Z" w16du:dateUtc="2026-07-16T21:35:08Z"/>
          <w:rFonts w:ascii="Times New Roman" w:eastAsia="PMingLiU" w:hAnsi="Times New Roman" w:cs="Times New Roman"/>
          <w:b/>
          <w:bCs/>
          <w:sz w:val="24"/>
          <w:szCs w:val="24"/>
          <w:rPrChange w:id="75" w:author="Patrice Rondao Alface (Nokia)" w:date="2026-07-16T21:36:00Z">
            <w:rPr>
              <w:ins w:id="76" w:author="Patrice Rondao Alface (Nokia)" w:date="2026-07-16T21:35:00Z" w16du:dateUtc="2026-07-16T21:35:08Z"/>
              <w:rFonts w:ascii="Times New Roman" w:eastAsia="Times New Roman" w:hAnsi="Times New Roman" w:cs="Times New Roman"/>
              <w:b/>
              <w:bCs/>
              <w:sz w:val="20"/>
              <w:szCs w:val="20"/>
            </w:rPr>
          </w:rPrChange>
        </w:rPr>
      </w:pPr>
      <w:ins w:id="77" w:author="Patrice Rondao Alface (Nokia)" w:date="2026-07-16T21:35:00Z" w16du:dateUtc="2026-07-16T21:35:08Z">
        <w:r w:rsidRPr="04ED44B3">
          <w:rPr>
            <w:rFonts w:ascii="Times New Roman" w:eastAsia="PMingLiU" w:hAnsi="Times New Roman" w:cs="Times New Roman"/>
            <w:b/>
            <w:bCs/>
            <w:sz w:val="24"/>
            <w:szCs w:val="24"/>
            <w:rPrChange w:id="78" w:author="Patrice Rondao Alface (Nokia)" w:date="2026-07-16T21:36:00Z" w16du:dateUtc="2026-07-16T21:36:11Z">
              <w:rPr>
                <w:rFonts w:ascii="Times New Roman" w:eastAsia="Times New Roman" w:hAnsi="Times New Roman" w:cs="Times New Roman"/>
                <w:b/>
                <w:bCs/>
                <w:sz w:val="20"/>
                <w:szCs w:val="20"/>
              </w:rPr>
            </w:rPrChange>
          </w:rPr>
          <w:t>Use case 29. Streaming of a dynamic 3DGS asset with synchronized audio, video and text</w:t>
        </w:r>
      </w:ins>
    </w:p>
    <w:p w14:paraId="67DF5241" w14:textId="035FD479" w:rsidR="000249BA" w:rsidRDefault="77AEB7C9">
      <w:pPr>
        <w:jc w:val="both"/>
        <w:rPr>
          <w:ins w:id="79" w:author="Patrice Rondao Alface (Nokia)" w:date="2026-07-16T21:35:00Z" w16du:dateUtc="2026-07-16T21:35:08Z"/>
          <w:rFonts w:ascii="Times New Roman" w:eastAsia="Times New Roman" w:hAnsi="Times New Roman" w:cs="Times New Roman"/>
          <w:i/>
          <w:iCs/>
          <w:sz w:val="20"/>
          <w:szCs w:val="20"/>
        </w:rPr>
        <w:pPrChange w:id="80" w:author="Patrice Rondao Alface (Nokia)" w:date="2026-07-16T21:35:00Z">
          <w:pPr/>
        </w:pPrChange>
      </w:pPr>
      <w:ins w:id="81" w:author="Patrice Rondao Alface (Nokia)" w:date="2026-07-16T21:35:00Z" w16du:dateUtc="2026-07-16T21:35:08Z">
        <w:r w:rsidRPr="04ED44B3">
          <w:rPr>
            <w:rFonts w:ascii="Times New Roman" w:eastAsia="Times New Roman" w:hAnsi="Times New Roman" w:cs="Times New Roman"/>
            <w:i/>
            <w:iCs/>
            <w:sz w:val="20"/>
            <w:szCs w:val="20"/>
          </w:rPr>
          <w:lastRenderedPageBreak/>
          <w:t>A use case where a dynamic 3D Gaussian Splat asset is streamed together with synchronized audio, a fallback video, and timed text, adapting to receiver capability and network conditions.</w:t>
        </w:r>
      </w:ins>
    </w:p>
    <w:p w14:paraId="6D78E2CD" w14:textId="356424D1" w:rsidR="000249BA" w:rsidRDefault="77AEB7C9">
      <w:pPr>
        <w:jc w:val="both"/>
        <w:rPr>
          <w:ins w:id="82" w:author="Patrice Rondao Alface (Nokia)" w:date="2026-07-16T21:35:00Z" w16du:dateUtc="2026-07-16T21:35:08Z"/>
          <w:rFonts w:ascii="Times New Roman" w:eastAsia="Times New Roman" w:hAnsi="Times New Roman" w:cs="Times New Roman"/>
          <w:sz w:val="20"/>
          <w:szCs w:val="20"/>
        </w:rPr>
        <w:pPrChange w:id="83" w:author="Patrice Rondao Alface (Nokia)" w:date="2026-07-16T21:35:00Z">
          <w:pPr/>
        </w:pPrChange>
      </w:pPr>
      <w:ins w:id="84" w:author="Patrice Rondao Alface (Nokia)" w:date="2026-07-16T21:35:00Z" w16du:dateUtc="2026-07-16T21:35:08Z">
        <w:r w:rsidRPr="04ED44B3">
          <w:rPr>
            <w:rFonts w:ascii="Times New Roman" w:eastAsia="Times New Roman" w:hAnsi="Times New Roman" w:cs="Times New Roman"/>
            <w:sz w:val="20"/>
            <w:szCs w:val="20"/>
          </w:rPr>
          <w:t>A dynamic (temporal) 3DGS asset, for example a captured performance or event, is stored as one or more timed tracks together with a synchronized audio track, a conventional 2D video track (a pre-rendered view serving both as preview and as fallback for receivers without 3DGS support), and timed text such as subtitles. The content is delivered by download, progressive download, or HTTP adaptive streaming. Playback requires synchronized presentation of the 3DGS media with the audio, video and text media on a common timeline. In the adaptive streaming case, multiple representations of the 3DGS media are offered in the streaming manifest, for example different bitrates, levels of detail, spherical harmonics subsets or attribute subsets, and clients select representations according to their capability and network conditions. Receivers without 3DGS support present the conventional audio/video/text presentation instead.</w:t>
        </w:r>
      </w:ins>
    </w:p>
    <w:p w14:paraId="3ABBA203" w14:textId="1E7BEE69" w:rsidR="000249BA" w:rsidRDefault="000249BA" w:rsidP="04ED44B3">
      <w:pPr>
        <w:pStyle w:val="Heading1"/>
        <w:widowControl/>
        <w:spacing w:after="120"/>
        <w:rPr>
          <w:del w:id="85" w:author="Patrice Rondao Alface (Nokia)" w:date="2026-07-16T21:35:00Z" w16du:dateUtc="2026-07-16T21:35:12Z"/>
          <w:rFonts w:ascii="Times New Roman" w:eastAsia="SimSun" w:hAnsi="Times New Roman" w:cs="Times New Roman"/>
          <w:sz w:val="28"/>
          <w:szCs w:val="28"/>
          <w:lang w:eastAsia="zh-CN"/>
        </w:rPr>
      </w:pPr>
    </w:p>
    <w:p w14:paraId="41C3B5B1" w14:textId="4BC87843" w:rsidR="04ED44B3" w:rsidRDefault="04ED44B3">
      <w:pPr>
        <w:rPr>
          <w:del w:id="86" w:author="Patrice Rondao Alface (Nokia)" w:date="2026-07-16T21:35:00Z" w16du:dateUtc="2026-07-16T21:35:13Z"/>
        </w:rPr>
      </w:pPr>
    </w:p>
    <w:p w14:paraId="3509F2AC" w14:textId="20DF97AD" w:rsidR="04ED44B3" w:rsidRDefault="04ED44B3">
      <w:pPr>
        <w:rPr>
          <w:del w:id="87" w:author="Patrice Rondao Alface (Nokia)" w:date="2026-07-16T21:35:00Z" w16du:dateUtc="2026-07-16T21:35:13Z"/>
        </w:rPr>
      </w:pPr>
    </w:p>
    <w:p w14:paraId="3B53B51E" w14:textId="620954CA" w:rsidR="04ED44B3" w:rsidRDefault="04ED44B3">
      <w:pPr>
        <w:rPr>
          <w:del w:id="88" w:author="Patrice Rondao Alface (Nokia)" w:date="2026-07-16T21:35:00Z" w16du:dateUtc="2026-07-16T21:35:14Z"/>
        </w:rPr>
      </w:pPr>
    </w:p>
    <w:p w14:paraId="7E14C797" w14:textId="09B3D85F" w:rsidR="04ED44B3" w:rsidRDefault="04ED44B3">
      <w:pPr>
        <w:rPr>
          <w:del w:id="89" w:author="Patrice Rondao Alface (Nokia)" w:date="2026-07-16T21:35:00Z" w16du:dateUtc="2026-07-16T21:35:14Z"/>
        </w:rPr>
      </w:pPr>
    </w:p>
    <w:p w14:paraId="29D3BC73" w14:textId="7D4B6289" w:rsidR="00C10BD3" w:rsidRDefault="00C10BD3" w:rsidP="04ED44B3">
      <w:pPr>
        <w:spacing w:before="120"/>
        <w:jc w:val="both"/>
        <w:rPr>
          <w:ins w:id="90" w:author="Patrice Rondao Alface (Nokia)" w:date="2026-06-10T18:19:00Z" w16du:dateUtc="2026-06-10T16:19:00Z"/>
          <w:rFonts w:ascii="Times New Roman" w:hAnsi="Times New Roman" w:cs="Times New Roman"/>
          <w:sz w:val="20"/>
          <w:szCs w:val="20"/>
        </w:rPr>
      </w:pPr>
    </w:p>
    <w:p w14:paraId="26F14040" w14:textId="7DB275F5" w:rsidR="005C6631" w:rsidRPr="00FA23D3" w:rsidRDefault="005C6631" w:rsidP="00A76745">
      <w:pPr>
        <w:pStyle w:val="Heading1"/>
        <w:numPr>
          <w:ilvl w:val="0"/>
          <w:numId w:val="2"/>
        </w:numPr>
        <w:rPr>
          <w:rFonts w:ascii="Times New Roman" w:hAnsi="Times New Roman" w:cs="Times New Roman"/>
          <w:sz w:val="28"/>
          <w:szCs w:val="28"/>
          <w:lang w:eastAsia="zh-CN"/>
        </w:rPr>
      </w:pPr>
      <w:r>
        <w:rPr>
          <w:rFonts w:ascii="Times New Roman" w:hAnsi="Times New Roman" w:cs="Times New Roman"/>
          <w:sz w:val="28"/>
          <w:szCs w:val="28"/>
          <w:lang w:eastAsia="zh-CN"/>
        </w:rPr>
        <w:t>References</w:t>
      </w:r>
    </w:p>
    <w:p w14:paraId="103AA03C" w14:textId="00112DD1" w:rsidR="005C6631" w:rsidRPr="00F42BB9" w:rsidRDefault="006915EE" w:rsidP="006915EE">
      <w:pPr>
        <w:widowControl/>
        <w:autoSpaceDE/>
        <w:autoSpaceDN/>
        <w:ind w:left="360" w:hanging="360"/>
        <w:jc w:val="both"/>
        <w:rPr>
          <w:rFonts w:ascii="Times New Roman" w:eastAsia="SimSun" w:hAnsi="Times New Roman" w:cs="Times New Roman"/>
          <w:bCs/>
          <w:sz w:val="20"/>
          <w:szCs w:val="20"/>
          <w:lang w:eastAsia="zh-CN"/>
        </w:rPr>
      </w:pPr>
      <w:r w:rsidRPr="00EF79C3">
        <w:rPr>
          <w:rFonts w:ascii="Times New Roman" w:eastAsia="SimSun" w:hAnsi="Times New Roman" w:cs="Times New Roman"/>
          <w:bCs/>
          <w:sz w:val="20"/>
          <w:szCs w:val="20"/>
          <w:lang w:val="de-DE" w:eastAsia="zh-CN"/>
        </w:rPr>
        <w:t>[1]</w:t>
      </w:r>
      <w:r w:rsidRPr="00EF79C3">
        <w:rPr>
          <w:rFonts w:ascii="Times New Roman" w:eastAsia="SimSun" w:hAnsi="Times New Roman" w:cs="Times New Roman"/>
          <w:bCs/>
          <w:sz w:val="20"/>
          <w:szCs w:val="20"/>
          <w:lang w:val="de-DE" w:eastAsia="zh-CN"/>
        </w:rPr>
        <w:tab/>
        <w:t xml:space="preserve">Bernhard Kerbl, Georgios Kopanas, Thomas Leimkühler, and George Drettakis. </w:t>
      </w:r>
      <w:r w:rsidRPr="006915EE">
        <w:rPr>
          <w:rFonts w:ascii="Times New Roman" w:eastAsia="SimSun" w:hAnsi="Times New Roman" w:cs="Times New Roman"/>
          <w:bCs/>
          <w:sz w:val="20"/>
          <w:szCs w:val="20"/>
          <w:lang w:eastAsia="zh-CN"/>
        </w:rPr>
        <w:t>2023. 3D Gaussian Splatting for Real-Time Radiance Field Rendering. ACM Transactions on Graphics 42, 4 (July 2023). https://repo-sam.inria.fr/fungraph/3d-gaussian-splatting/</w:t>
      </w:r>
    </w:p>
    <w:p w14:paraId="3421CE20" w14:textId="36B6556F" w:rsidR="005C6631" w:rsidRPr="00F224A6" w:rsidRDefault="005C6631" w:rsidP="04ED44B3">
      <w:pPr>
        <w:widowControl/>
        <w:autoSpaceDE/>
        <w:autoSpaceDN/>
        <w:jc w:val="both"/>
        <w:rPr>
          <w:rFonts w:ascii="Times New Roman" w:hAnsi="Times New Roman" w:cs="Times New Roman"/>
          <w:sz w:val="20"/>
          <w:szCs w:val="20"/>
          <w:lang w:eastAsia="zh-CN"/>
        </w:rPr>
      </w:pPr>
    </w:p>
    <w:p w14:paraId="0F0DC0D2" w14:textId="64BC998E" w:rsidR="00FF2653" w:rsidRPr="003226C8" w:rsidRDefault="00FF2653" w:rsidP="005C6631">
      <w:pPr>
        <w:widowControl/>
        <w:jc w:val="center"/>
        <w:rPr>
          <w:rFonts w:ascii="Times New Roman" w:hAnsi="Times New Roman" w:cs="Times New Roman"/>
          <w:sz w:val="24"/>
        </w:rPr>
      </w:pPr>
    </w:p>
    <w:sectPr w:rsidR="00FF2653" w:rsidRPr="003226C8" w:rsidSect="00385C5D">
      <w:footerReference w:type="default" r:id="rId17"/>
      <w:pgSz w:w="11900" w:h="16840"/>
      <w:pgMar w:top="1701" w:right="1440" w:bottom="1440" w:left="1440" w:header="720" w:footer="720" w:gutter="0"/>
      <w:cols w:space="720"/>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5" w:author="Patrice Rondao Alface (Nokia)" w:date="2026-04-28T20:17:00Z" w:initials="PR">
    <w:p w14:paraId="6D9ABE53" w14:textId="77777777" w:rsidR="00473ADD" w:rsidRDefault="00473ADD" w:rsidP="00473ADD">
      <w:pPr>
        <w:pStyle w:val="CommentText"/>
      </w:pPr>
      <w:r>
        <w:rPr>
          <w:rStyle w:val="CommentReference"/>
        </w:rPr>
        <w:annotationRef/>
      </w:r>
      <w:r>
        <w:t>Would we rename it to Hybrid representations in Production workflows?</w:t>
      </w:r>
    </w:p>
  </w:comment>
  <w:comment w:id="46" w:author="Patrice Rondao Alface (Nokia)" w:date="2026-04-28T20:39:00Z" w:initials="PR">
    <w:p w14:paraId="6A1078C5" w14:textId="77777777" w:rsidR="00A34D3B" w:rsidRDefault="00A34D3B" w:rsidP="00A34D3B">
      <w:pPr>
        <w:pStyle w:val="CommentText"/>
      </w:pPr>
      <w:r>
        <w:rPr>
          <w:rStyle w:val="CommentReference"/>
        </w:rPr>
        <w:annotationRef/>
      </w:r>
      <w:r>
        <w:t>Proposal: Physics-based interaction and anti-collision for animatable avatars/objects</w:t>
      </w:r>
    </w:p>
  </w:comment>
  <w:comment w:id="47" w:author="Patrice Rondao Alface (Nokia)" w:date="2026-04-28T20:18:00Z" w:initials="PR">
    <w:p w14:paraId="524EB9BC" w14:textId="79FF4263" w:rsidR="00473ADD" w:rsidRDefault="00473ADD" w:rsidP="00473ADD">
      <w:pPr>
        <w:pStyle w:val="CommentText"/>
      </w:pPr>
      <w:r>
        <w:rPr>
          <w:rStyle w:val="CommentReference"/>
        </w:rPr>
        <w:annotationRef/>
      </w:r>
      <w:r>
        <w:t>Overlaps with 23; merge?</w:t>
      </w:r>
    </w:p>
  </w:comment>
  <w:comment w:id="53" w:author="Patrice Rondao Alface (Nokia)" w:date="2026-04-28T20:36:00Z" w:initials="PR">
    <w:p w14:paraId="6F8CD0CE" w14:textId="77777777" w:rsidR="00784CA8" w:rsidRDefault="00784CA8" w:rsidP="00784CA8">
      <w:pPr>
        <w:pStyle w:val="CommentText"/>
      </w:pPr>
      <w:r>
        <w:rPr>
          <w:rStyle w:val="CommentReference"/>
        </w:rPr>
        <w:annotationRef/>
      </w:r>
      <w:r>
        <w:t>Proposal: Scene understanding and semantic classification</w:t>
      </w:r>
    </w:p>
  </w:comment>
  <w:comment w:id="54" w:author="Patrice Rondao Alface (Nokia)" w:date="2026-06-11T17:50:00Z" w:initials="PR">
    <w:p w14:paraId="7AF2FCE3" w14:textId="77777777" w:rsidR="00097482" w:rsidRDefault="00097482" w:rsidP="00097482">
      <w:pPr>
        <w:pStyle w:val="CommentText"/>
      </w:pPr>
      <w:r>
        <w:rPr>
          <w:rStyle w:val="CommentReference"/>
        </w:rPr>
        <w:annotationRef/>
      </w:r>
      <w:r>
        <w:t>Reads more as a requirement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D9ABE53" w15:done="0"/>
  <w15:commentEx w15:paraId="6A1078C5" w15:done="0"/>
  <w15:commentEx w15:paraId="524EB9BC" w15:done="0"/>
  <w15:commentEx w15:paraId="6F8CD0CE" w15:done="0"/>
  <w15:commentEx w15:paraId="7AF2FCE3" w15:paraIdParent="6F8CD0C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2429697" w16cex:dateUtc="2026-04-28T18:17:00Z"/>
  <w16cex:commentExtensible w16cex:durableId="40C59117" w16cex:dateUtc="2026-04-28T18:39:00Z"/>
  <w16cex:commentExtensible w16cex:durableId="4254217E" w16cex:dateUtc="2026-04-28T18:18:00Z"/>
  <w16cex:commentExtensible w16cex:durableId="508D746D" w16cex:dateUtc="2026-04-28T18:36:00Z"/>
  <w16cex:commentExtensible w16cex:durableId="1707DED8" w16cex:dateUtc="2026-06-11T15: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D9ABE53" w16cid:durableId="62429697"/>
  <w16cid:commentId w16cid:paraId="6A1078C5" w16cid:durableId="40C59117"/>
  <w16cid:commentId w16cid:paraId="524EB9BC" w16cid:durableId="4254217E"/>
  <w16cid:commentId w16cid:paraId="6F8CD0CE" w16cid:durableId="508D746D"/>
  <w16cid:commentId w16cid:paraId="7AF2FCE3" w16cid:durableId="1707DED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B1B955" w14:textId="77777777" w:rsidR="002A1023" w:rsidRDefault="002A1023" w:rsidP="009E784A">
      <w:r>
        <w:separator/>
      </w:r>
    </w:p>
  </w:endnote>
  <w:endnote w:type="continuationSeparator" w:id="0">
    <w:p w14:paraId="012D5FA4" w14:textId="77777777" w:rsidR="002A1023" w:rsidRDefault="002A1023" w:rsidP="009E78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02918469"/>
      <w:docPartObj>
        <w:docPartGallery w:val="Page Numbers (Bottom of Page)"/>
        <w:docPartUnique/>
      </w:docPartObj>
    </w:sdtPr>
    <w:sdtEndPr>
      <w:rPr>
        <w:noProof/>
      </w:rPr>
    </w:sdtEndPr>
    <w:sdtContent>
      <w:p w14:paraId="0FED8189" w14:textId="77777777" w:rsidR="00385C5D" w:rsidRDefault="00385C5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58F2B6E" w14:textId="77777777" w:rsidR="00385C5D" w:rsidRDefault="00385C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0E0224" w14:textId="77777777" w:rsidR="002A1023" w:rsidRDefault="002A1023" w:rsidP="009E784A">
      <w:r>
        <w:separator/>
      </w:r>
    </w:p>
  </w:footnote>
  <w:footnote w:type="continuationSeparator" w:id="0">
    <w:p w14:paraId="675919BE" w14:textId="77777777" w:rsidR="002A1023" w:rsidRDefault="002A1023" w:rsidP="009E78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5265D"/>
    <w:multiLevelType w:val="multilevel"/>
    <w:tmpl w:val="2C541D98"/>
    <w:lvl w:ilvl="0">
      <w:start w:val="1"/>
      <w:numFmt w:val="decimal"/>
      <w:lvlText w:val="%1)"/>
      <w:lvlJc w:val="left"/>
      <w:pPr>
        <w:tabs>
          <w:tab w:val="num" w:pos="720"/>
        </w:tabs>
        <w:ind w:left="720" w:hanging="360"/>
      </w:pPr>
      <w:rPr>
        <w:rFonts w:ascii="Times New Roman" w:eastAsia="DengXi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9B0220E"/>
    <w:multiLevelType w:val="hybridMultilevel"/>
    <w:tmpl w:val="A3CA2866"/>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 w15:restartNumberingAfterBreak="0">
    <w:nsid w:val="3F9C0543"/>
    <w:multiLevelType w:val="hybridMultilevel"/>
    <w:tmpl w:val="396E8FDC"/>
    <w:lvl w:ilvl="0" w:tplc="8BF83A10">
      <w:start w:val="1"/>
      <w:numFmt w:val="lowerLetter"/>
      <w:lvlText w:val="%1)"/>
      <w:lvlJc w:val="left"/>
      <w:pPr>
        <w:ind w:left="1080" w:hanging="360"/>
      </w:pPr>
      <w:rPr>
        <w:rFonts w:ascii="Arial" w:eastAsiaTheme="minorHAnsi"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4FA24579"/>
    <w:multiLevelType w:val="hybridMultilevel"/>
    <w:tmpl w:val="77C2EF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58464451"/>
    <w:multiLevelType w:val="hybridMultilevel"/>
    <w:tmpl w:val="CE84452E"/>
    <w:lvl w:ilvl="0" w:tplc="64105498">
      <w:start w:val="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90F6263"/>
    <w:multiLevelType w:val="multilevel"/>
    <w:tmpl w:val="32008F3E"/>
    <w:lvl w:ilvl="0">
      <w:start w:val="2"/>
      <w:numFmt w:val="decimal"/>
      <w:lvlText w:val="%1."/>
      <w:lvlJc w:val="left"/>
      <w:pPr>
        <w:ind w:left="360" w:hanging="360"/>
      </w:pPr>
      <w:rPr>
        <w:rFonts w:hint="default"/>
      </w:rPr>
    </w:lvl>
    <w:lvl w:ilvl="1">
      <w:start w:val="1"/>
      <w:numFmt w:val="decimal"/>
      <w:isLgl/>
      <w:lvlText w:val="%1.%2"/>
      <w:lvlJc w:val="left"/>
      <w:pPr>
        <w:ind w:left="54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98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700" w:hanging="1440"/>
      </w:pPr>
      <w:rPr>
        <w:rFonts w:hint="default"/>
      </w:rPr>
    </w:lvl>
    <w:lvl w:ilvl="8">
      <w:start w:val="1"/>
      <w:numFmt w:val="decimal"/>
      <w:isLgl/>
      <w:lvlText w:val="%1.%2.%3.%4.%5.%6.%7.%8.%9"/>
      <w:lvlJc w:val="left"/>
      <w:pPr>
        <w:ind w:left="3240" w:hanging="1800"/>
      </w:pPr>
      <w:rPr>
        <w:rFonts w:hint="default"/>
      </w:rPr>
    </w:lvl>
  </w:abstractNum>
  <w:abstractNum w:abstractNumId="6" w15:restartNumberingAfterBreak="0">
    <w:nsid w:val="5A234455"/>
    <w:multiLevelType w:val="multilevel"/>
    <w:tmpl w:val="D81A0FC6"/>
    <w:lvl w:ilvl="0">
      <w:start w:val="1"/>
      <w:numFmt w:val="decimal"/>
      <w:lvlText w:val="%1."/>
      <w:lvlJc w:val="left"/>
      <w:pPr>
        <w:ind w:left="360" w:hanging="360"/>
      </w:pPr>
    </w:lvl>
    <w:lvl w:ilvl="1">
      <w:start w:val="2"/>
      <w:numFmt w:val="decimal"/>
      <w:isLgl/>
      <w:lvlText w:val="%1.%2"/>
      <w:lvlJc w:val="left"/>
      <w:pPr>
        <w:ind w:left="54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98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700" w:hanging="1440"/>
      </w:pPr>
      <w:rPr>
        <w:rFonts w:hint="default"/>
      </w:rPr>
    </w:lvl>
    <w:lvl w:ilvl="8">
      <w:start w:val="1"/>
      <w:numFmt w:val="decimal"/>
      <w:isLgl/>
      <w:lvlText w:val="%1.%2.%3.%4.%5.%6.%7.%8.%9"/>
      <w:lvlJc w:val="left"/>
      <w:pPr>
        <w:ind w:left="3240" w:hanging="1800"/>
      </w:pPr>
      <w:rPr>
        <w:rFonts w:hint="default"/>
      </w:rPr>
    </w:lvl>
  </w:abstractNum>
  <w:abstractNum w:abstractNumId="7" w15:restartNumberingAfterBreak="0">
    <w:nsid w:val="62D85581"/>
    <w:multiLevelType w:val="hybridMultilevel"/>
    <w:tmpl w:val="0352DC7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787113479">
    <w:abstractNumId w:val="7"/>
  </w:num>
  <w:num w:numId="2" w16cid:durableId="967126782">
    <w:abstractNumId w:val="6"/>
  </w:num>
  <w:num w:numId="3" w16cid:durableId="1916010851">
    <w:abstractNumId w:val="3"/>
  </w:num>
  <w:num w:numId="4" w16cid:durableId="944313715">
    <w:abstractNumId w:val="2"/>
  </w:num>
  <w:num w:numId="5" w16cid:durableId="1751779322">
    <w:abstractNumId w:val="4"/>
  </w:num>
  <w:num w:numId="6" w16cid:durableId="1815559644">
    <w:abstractNumId w:val="5"/>
  </w:num>
  <w:num w:numId="7" w16cid:durableId="1501696678">
    <w:abstractNumId w:val="1"/>
  </w:num>
  <w:num w:numId="8" w16cid:durableId="137620077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trice Rondao Alface (Nokia)">
    <w15:presenceInfo w15:providerId="AD" w15:userId="S::patrice.rondao_alface@nokia.com::8149fca2-0589-4817-a499-734dd89b1f3d"/>
  </w15:person>
  <w15:person w15:author="Igor Curcio">
    <w15:presenceInfo w15:providerId="Windows Live" w15:userId="984da6a5c41963a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bordersDoNotSurroundHeader/>
  <w:bordersDoNotSurroundFooter/>
  <w:trackRevisions/>
  <w:defaultTabStop w:val="720"/>
  <w:drawingGridHorizontalSpacing w:val="110"/>
  <w:displayHorizont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798F"/>
    <w:rsid w:val="000229CD"/>
    <w:rsid w:val="000249BA"/>
    <w:rsid w:val="00073DE1"/>
    <w:rsid w:val="00092086"/>
    <w:rsid w:val="000968DA"/>
    <w:rsid w:val="00097482"/>
    <w:rsid w:val="000B5E24"/>
    <w:rsid w:val="000C78E6"/>
    <w:rsid w:val="000F14F4"/>
    <w:rsid w:val="000F7A08"/>
    <w:rsid w:val="00101FA1"/>
    <w:rsid w:val="001062B0"/>
    <w:rsid w:val="0018563E"/>
    <w:rsid w:val="001F5BDF"/>
    <w:rsid w:val="0020378F"/>
    <w:rsid w:val="00210952"/>
    <w:rsid w:val="00210AD6"/>
    <w:rsid w:val="00212221"/>
    <w:rsid w:val="002242B8"/>
    <w:rsid w:val="00263789"/>
    <w:rsid w:val="002A1023"/>
    <w:rsid w:val="002A2988"/>
    <w:rsid w:val="002B5ED1"/>
    <w:rsid w:val="002C1E9A"/>
    <w:rsid w:val="003226C8"/>
    <w:rsid w:val="00346FF3"/>
    <w:rsid w:val="00385C5D"/>
    <w:rsid w:val="0039576A"/>
    <w:rsid w:val="003B0FC6"/>
    <w:rsid w:val="003C21E0"/>
    <w:rsid w:val="003F7231"/>
    <w:rsid w:val="00413321"/>
    <w:rsid w:val="004346B7"/>
    <w:rsid w:val="00445925"/>
    <w:rsid w:val="00453058"/>
    <w:rsid w:val="00473ADD"/>
    <w:rsid w:val="004A2786"/>
    <w:rsid w:val="004E45B6"/>
    <w:rsid w:val="004F5473"/>
    <w:rsid w:val="00512FC2"/>
    <w:rsid w:val="00514177"/>
    <w:rsid w:val="005612C2"/>
    <w:rsid w:val="00561A8B"/>
    <w:rsid w:val="005961A3"/>
    <w:rsid w:val="005B28DD"/>
    <w:rsid w:val="005C0DAD"/>
    <w:rsid w:val="005C2A51"/>
    <w:rsid w:val="005C6631"/>
    <w:rsid w:val="005D652A"/>
    <w:rsid w:val="005E14C4"/>
    <w:rsid w:val="005E35D1"/>
    <w:rsid w:val="00601169"/>
    <w:rsid w:val="00620BD8"/>
    <w:rsid w:val="00645268"/>
    <w:rsid w:val="0065777E"/>
    <w:rsid w:val="0066358E"/>
    <w:rsid w:val="006638F6"/>
    <w:rsid w:val="006641D8"/>
    <w:rsid w:val="0068090C"/>
    <w:rsid w:val="006915EE"/>
    <w:rsid w:val="00692D45"/>
    <w:rsid w:val="006A0C01"/>
    <w:rsid w:val="006B4251"/>
    <w:rsid w:val="006C7E0B"/>
    <w:rsid w:val="006F0047"/>
    <w:rsid w:val="00704DE5"/>
    <w:rsid w:val="007368F5"/>
    <w:rsid w:val="00784CA8"/>
    <w:rsid w:val="007916AA"/>
    <w:rsid w:val="00796079"/>
    <w:rsid w:val="007F66B0"/>
    <w:rsid w:val="00813D24"/>
    <w:rsid w:val="00815639"/>
    <w:rsid w:val="0085759E"/>
    <w:rsid w:val="008A5BCA"/>
    <w:rsid w:val="008A7DF1"/>
    <w:rsid w:val="008E1739"/>
    <w:rsid w:val="008E7795"/>
    <w:rsid w:val="0094296A"/>
    <w:rsid w:val="009636E0"/>
    <w:rsid w:val="009B09C2"/>
    <w:rsid w:val="009C5AAC"/>
    <w:rsid w:val="009D5D9F"/>
    <w:rsid w:val="009E784A"/>
    <w:rsid w:val="009F2C29"/>
    <w:rsid w:val="009F66DA"/>
    <w:rsid w:val="00A34D3B"/>
    <w:rsid w:val="00A76745"/>
    <w:rsid w:val="00A840B5"/>
    <w:rsid w:val="00A961F8"/>
    <w:rsid w:val="00AA4979"/>
    <w:rsid w:val="00AB1D6C"/>
    <w:rsid w:val="00AD3C3D"/>
    <w:rsid w:val="00AD41B9"/>
    <w:rsid w:val="00AF62DB"/>
    <w:rsid w:val="00B77BBD"/>
    <w:rsid w:val="00B96FDB"/>
    <w:rsid w:val="00BB6A5F"/>
    <w:rsid w:val="00C10BD3"/>
    <w:rsid w:val="00C45813"/>
    <w:rsid w:val="00C617B4"/>
    <w:rsid w:val="00C91311"/>
    <w:rsid w:val="00CA6A04"/>
    <w:rsid w:val="00CB6653"/>
    <w:rsid w:val="00CB798F"/>
    <w:rsid w:val="00CD36BE"/>
    <w:rsid w:val="00CF1629"/>
    <w:rsid w:val="00D26383"/>
    <w:rsid w:val="00D42FD3"/>
    <w:rsid w:val="00D5141F"/>
    <w:rsid w:val="00D6066F"/>
    <w:rsid w:val="00D60721"/>
    <w:rsid w:val="00D64BCB"/>
    <w:rsid w:val="00D677AE"/>
    <w:rsid w:val="00D709E9"/>
    <w:rsid w:val="00D77DC1"/>
    <w:rsid w:val="00D9029A"/>
    <w:rsid w:val="00DE2067"/>
    <w:rsid w:val="00DF4334"/>
    <w:rsid w:val="00E37052"/>
    <w:rsid w:val="00E37D53"/>
    <w:rsid w:val="00E44A09"/>
    <w:rsid w:val="00E44EFA"/>
    <w:rsid w:val="00E843CE"/>
    <w:rsid w:val="00E92626"/>
    <w:rsid w:val="00E9507F"/>
    <w:rsid w:val="00E965CC"/>
    <w:rsid w:val="00EA17AD"/>
    <w:rsid w:val="00EC586F"/>
    <w:rsid w:val="00EF0F85"/>
    <w:rsid w:val="00EF309B"/>
    <w:rsid w:val="00EF79C3"/>
    <w:rsid w:val="00F03F9B"/>
    <w:rsid w:val="00F20565"/>
    <w:rsid w:val="00F33820"/>
    <w:rsid w:val="00F73309"/>
    <w:rsid w:val="00F8402A"/>
    <w:rsid w:val="00F8566F"/>
    <w:rsid w:val="00F972A7"/>
    <w:rsid w:val="00FD446A"/>
    <w:rsid w:val="00FF2653"/>
    <w:rsid w:val="04ED44B3"/>
    <w:rsid w:val="07F68CE1"/>
    <w:rsid w:val="0D475A8B"/>
    <w:rsid w:val="0E1F4809"/>
    <w:rsid w:val="11D5F117"/>
    <w:rsid w:val="229EB04E"/>
    <w:rsid w:val="2D0FE385"/>
    <w:rsid w:val="36D85214"/>
    <w:rsid w:val="375CAF16"/>
    <w:rsid w:val="3DA016BD"/>
    <w:rsid w:val="404B8D37"/>
    <w:rsid w:val="4E798257"/>
    <w:rsid w:val="5676B920"/>
    <w:rsid w:val="56AF03BE"/>
    <w:rsid w:val="5BA5A633"/>
    <w:rsid w:val="5C3AEE8B"/>
    <w:rsid w:val="5C4DCD9F"/>
    <w:rsid w:val="633FF80B"/>
    <w:rsid w:val="6376F46A"/>
    <w:rsid w:val="68AD34DE"/>
    <w:rsid w:val="6CCAFE3E"/>
    <w:rsid w:val="71FEDB30"/>
    <w:rsid w:val="77AEB7C9"/>
    <w:rsid w:val="78DBACFF"/>
    <w:rsid w:val="7F354722"/>
    <w:rsid w:val="7F9AC689"/>
    <w:rsid w:val="7FBC509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57BC0E5"/>
  <w15:docId w15:val="{3E19EF59-E53F-9C45-8447-CDCFF117E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link w:val="Heading1Char"/>
    <w:uiPriority w:val="9"/>
    <w:qFormat/>
    <w:pPr>
      <w:ind w:left="104"/>
      <w:outlineLvl w:val="0"/>
    </w:pPr>
    <w:rPr>
      <w:b/>
      <w:bCs/>
      <w:sz w:val="24"/>
      <w:szCs w:val="24"/>
    </w:rPr>
  </w:style>
  <w:style w:type="paragraph" w:styleId="Heading2">
    <w:name w:val="heading 2"/>
    <w:basedOn w:val="Normal"/>
    <w:next w:val="Normal"/>
    <w:link w:val="Heading2Char"/>
    <w:uiPriority w:val="9"/>
    <w:unhideWhenUsed/>
    <w:qFormat/>
    <w:rsid w:val="00F972A7"/>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F972A7"/>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link w:val="BodyTextChar"/>
    <w:uiPriority w:val="99"/>
    <w:qFormat/>
    <w:pPr>
      <w:spacing w:before="1"/>
    </w:pPr>
    <w:rPr>
      <w:sz w:val="24"/>
      <w:szCs w:val="24"/>
    </w:rPr>
  </w:style>
  <w:style w:type="paragraph" w:styleId="Title">
    <w:name w:val="Title"/>
    <w:basedOn w:val="Normal"/>
    <w:uiPriority w:val="10"/>
    <w:qFormat/>
    <w:pPr>
      <w:spacing w:before="90"/>
      <w:ind w:left="1194"/>
    </w:pPr>
    <w:rPr>
      <w:b/>
      <w:bCs/>
      <w:sz w:val="29"/>
      <w:szCs w:val="29"/>
      <w:u w:val="single" w:color="000000"/>
    </w:rPr>
  </w:style>
  <w:style w:type="paragraph" w:styleId="ListParagraph">
    <w:name w:val="List Paragraph"/>
    <w:basedOn w:val="Normal"/>
    <w:link w:val="ListParagraphChar"/>
    <w:uiPriority w:val="34"/>
    <w:qFormat/>
  </w:style>
  <w:style w:type="paragraph" w:customStyle="1" w:styleId="TableParagraph">
    <w:name w:val="Table Paragraph"/>
    <w:basedOn w:val="Normal"/>
    <w:uiPriority w:val="1"/>
    <w:qFormat/>
  </w:style>
  <w:style w:type="character" w:styleId="Hyperlink">
    <w:name w:val="Hyperlink"/>
    <w:uiPriority w:val="99"/>
    <w:rsid w:val="00FF2653"/>
    <w:rPr>
      <w:color w:val="0000FF"/>
      <w:u w:val="single"/>
    </w:rPr>
  </w:style>
  <w:style w:type="paragraph" w:styleId="NormalWeb">
    <w:name w:val="Normal (Web)"/>
    <w:basedOn w:val="Normal"/>
    <w:uiPriority w:val="99"/>
    <w:unhideWhenUsed/>
    <w:rsid w:val="00FF2653"/>
    <w:pPr>
      <w:autoSpaceDE/>
      <w:autoSpaceDN/>
      <w:spacing w:before="100" w:beforeAutospacing="1" w:after="100" w:afterAutospacing="1" w:line="276" w:lineRule="auto"/>
    </w:pPr>
    <w:rPr>
      <w:rFonts w:ascii="Calibri" w:eastAsia="Times New Roman" w:hAnsi="Calibri" w:cs="Times New Roman"/>
      <w:lang w:eastAsia="zh-TW"/>
    </w:rPr>
  </w:style>
  <w:style w:type="character" w:customStyle="1" w:styleId="BodyTextChar">
    <w:name w:val="Body Text Char"/>
    <w:basedOn w:val="DefaultParagraphFont"/>
    <w:link w:val="BodyText"/>
    <w:uiPriority w:val="99"/>
    <w:rsid w:val="00FF2653"/>
    <w:rPr>
      <w:rFonts w:ascii="Arial" w:eastAsia="Arial" w:hAnsi="Arial" w:cs="Arial"/>
      <w:sz w:val="24"/>
      <w:szCs w:val="24"/>
    </w:rPr>
  </w:style>
  <w:style w:type="character" w:styleId="Strong">
    <w:name w:val="Strong"/>
    <w:basedOn w:val="DefaultParagraphFont"/>
    <w:uiPriority w:val="22"/>
    <w:qFormat/>
    <w:rsid w:val="00FF2653"/>
    <w:rPr>
      <w:b/>
      <w:bCs/>
    </w:rPr>
  </w:style>
  <w:style w:type="character" w:styleId="UnresolvedMention">
    <w:name w:val="Unresolved Mention"/>
    <w:basedOn w:val="DefaultParagraphFont"/>
    <w:uiPriority w:val="99"/>
    <w:semiHidden/>
    <w:unhideWhenUsed/>
    <w:rsid w:val="00FF2653"/>
    <w:rPr>
      <w:color w:val="605E5C"/>
      <w:shd w:val="clear" w:color="auto" w:fill="E1DFDD"/>
    </w:rPr>
  </w:style>
  <w:style w:type="paragraph" w:styleId="Header">
    <w:name w:val="header"/>
    <w:basedOn w:val="Normal"/>
    <w:link w:val="HeaderChar"/>
    <w:uiPriority w:val="99"/>
    <w:unhideWhenUsed/>
    <w:rsid w:val="009E784A"/>
    <w:pPr>
      <w:tabs>
        <w:tab w:val="center" w:pos="4680"/>
        <w:tab w:val="right" w:pos="9360"/>
      </w:tabs>
    </w:pPr>
  </w:style>
  <w:style w:type="character" w:customStyle="1" w:styleId="HeaderChar">
    <w:name w:val="Header Char"/>
    <w:basedOn w:val="DefaultParagraphFont"/>
    <w:link w:val="Header"/>
    <w:uiPriority w:val="99"/>
    <w:rsid w:val="009E784A"/>
    <w:rPr>
      <w:rFonts w:ascii="Arial" w:eastAsia="Arial" w:hAnsi="Arial" w:cs="Arial"/>
    </w:rPr>
  </w:style>
  <w:style w:type="paragraph" w:styleId="Footer">
    <w:name w:val="footer"/>
    <w:basedOn w:val="Normal"/>
    <w:link w:val="FooterChar"/>
    <w:uiPriority w:val="99"/>
    <w:unhideWhenUsed/>
    <w:rsid w:val="009E784A"/>
    <w:pPr>
      <w:tabs>
        <w:tab w:val="center" w:pos="4680"/>
        <w:tab w:val="right" w:pos="9360"/>
      </w:tabs>
    </w:pPr>
  </w:style>
  <w:style w:type="character" w:customStyle="1" w:styleId="FooterChar">
    <w:name w:val="Footer Char"/>
    <w:basedOn w:val="DefaultParagraphFont"/>
    <w:link w:val="Footer"/>
    <w:uiPriority w:val="99"/>
    <w:rsid w:val="009E784A"/>
    <w:rPr>
      <w:rFonts w:ascii="Arial" w:eastAsia="Arial" w:hAnsi="Arial" w:cs="Arial"/>
    </w:rPr>
  </w:style>
  <w:style w:type="paragraph" w:styleId="BalloonText">
    <w:name w:val="Balloon Text"/>
    <w:basedOn w:val="Normal"/>
    <w:link w:val="BalloonTextChar"/>
    <w:uiPriority w:val="99"/>
    <w:semiHidden/>
    <w:unhideWhenUsed/>
    <w:rsid w:val="005C6631"/>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5C6631"/>
    <w:rPr>
      <w:rFonts w:ascii="Times New Roman" w:eastAsia="Arial" w:hAnsi="Times New Roman" w:cs="Times New Roman"/>
      <w:sz w:val="18"/>
      <w:szCs w:val="18"/>
    </w:rPr>
  </w:style>
  <w:style w:type="character" w:customStyle="1" w:styleId="ListParagraphChar">
    <w:name w:val="List Paragraph Char"/>
    <w:basedOn w:val="DefaultParagraphFont"/>
    <w:link w:val="ListParagraph"/>
    <w:uiPriority w:val="34"/>
    <w:rsid w:val="009F66DA"/>
    <w:rPr>
      <w:rFonts w:ascii="Arial" w:eastAsia="Arial" w:hAnsi="Arial" w:cs="Arial"/>
    </w:rPr>
  </w:style>
  <w:style w:type="paragraph" w:styleId="Caption">
    <w:name w:val="caption"/>
    <w:basedOn w:val="Normal"/>
    <w:next w:val="Normal"/>
    <w:uiPriority w:val="35"/>
    <w:unhideWhenUsed/>
    <w:qFormat/>
    <w:rsid w:val="00512FC2"/>
    <w:pPr>
      <w:spacing w:after="200"/>
    </w:pPr>
    <w:rPr>
      <w:i/>
      <w:iCs/>
      <w:color w:val="1F497D" w:themeColor="text2"/>
      <w:sz w:val="18"/>
      <w:szCs w:val="18"/>
    </w:rPr>
  </w:style>
  <w:style w:type="table" w:styleId="TableGrid">
    <w:name w:val="Table Grid"/>
    <w:basedOn w:val="TableNormal"/>
    <w:uiPriority w:val="39"/>
    <w:rsid w:val="002122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3C21E0"/>
    <w:rPr>
      <w:rFonts w:ascii="Arial" w:eastAsia="Arial" w:hAnsi="Arial" w:cs="Arial"/>
      <w:b/>
      <w:bCs/>
      <w:sz w:val="24"/>
      <w:szCs w:val="24"/>
    </w:rPr>
  </w:style>
  <w:style w:type="character" w:customStyle="1" w:styleId="Heading2Char">
    <w:name w:val="Heading 2 Char"/>
    <w:basedOn w:val="DefaultParagraphFont"/>
    <w:link w:val="Heading2"/>
    <w:uiPriority w:val="9"/>
    <w:rsid w:val="00F972A7"/>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semiHidden/>
    <w:rsid w:val="00F972A7"/>
    <w:rPr>
      <w:rFonts w:asciiTheme="majorHAnsi" w:eastAsiaTheme="majorEastAsia" w:hAnsiTheme="majorHAnsi" w:cstheme="majorBidi"/>
      <w:color w:val="243F60" w:themeColor="accent1" w:themeShade="7F"/>
      <w:sz w:val="24"/>
      <w:szCs w:val="24"/>
    </w:rPr>
  </w:style>
  <w:style w:type="table" w:customStyle="1" w:styleId="GridTable1Light-Accent11">
    <w:name w:val="Grid Table 1 Light - Accent 11"/>
    <w:basedOn w:val="TableNormal"/>
    <w:next w:val="GridTable1Light-Accent1"/>
    <w:uiPriority w:val="46"/>
    <w:rsid w:val="00F972A7"/>
    <w:pPr>
      <w:widowControl/>
      <w:autoSpaceDE/>
      <w:autoSpaceDN/>
    </w:pPr>
    <w:rPr>
      <w:rFonts w:ascii="Times New Roman" w:eastAsia="MS Mincho" w:hAnsi="Times New Roman" w:cs="Times New Roman"/>
      <w:sz w:val="20"/>
      <w:szCs w:val="20"/>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F972A7"/>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styleId="Revision">
    <w:name w:val="Revision"/>
    <w:hidden/>
    <w:uiPriority w:val="99"/>
    <w:semiHidden/>
    <w:rsid w:val="008A7DF1"/>
    <w:pPr>
      <w:widowControl/>
      <w:autoSpaceDE/>
      <w:autoSpaceDN/>
    </w:pPr>
    <w:rPr>
      <w:rFonts w:ascii="Arial" w:eastAsia="Arial" w:hAnsi="Arial" w:cs="Arial"/>
    </w:rPr>
  </w:style>
  <w:style w:type="character" w:styleId="CommentReference">
    <w:name w:val="annotation reference"/>
    <w:basedOn w:val="DefaultParagraphFont"/>
    <w:uiPriority w:val="99"/>
    <w:semiHidden/>
    <w:unhideWhenUsed/>
    <w:rsid w:val="00473ADD"/>
    <w:rPr>
      <w:sz w:val="16"/>
      <w:szCs w:val="16"/>
    </w:rPr>
  </w:style>
  <w:style w:type="paragraph" w:styleId="CommentText">
    <w:name w:val="annotation text"/>
    <w:basedOn w:val="Normal"/>
    <w:link w:val="CommentTextChar"/>
    <w:uiPriority w:val="99"/>
    <w:unhideWhenUsed/>
    <w:rsid w:val="00473ADD"/>
    <w:rPr>
      <w:sz w:val="20"/>
      <w:szCs w:val="20"/>
    </w:rPr>
  </w:style>
  <w:style w:type="character" w:customStyle="1" w:styleId="CommentTextChar">
    <w:name w:val="Comment Text Char"/>
    <w:basedOn w:val="DefaultParagraphFont"/>
    <w:link w:val="CommentText"/>
    <w:uiPriority w:val="99"/>
    <w:rsid w:val="00473ADD"/>
    <w:rPr>
      <w:rFonts w:ascii="Arial" w:eastAsia="Arial" w:hAnsi="Arial" w:cs="Arial"/>
      <w:sz w:val="20"/>
      <w:szCs w:val="20"/>
    </w:rPr>
  </w:style>
  <w:style w:type="paragraph" w:styleId="CommentSubject">
    <w:name w:val="annotation subject"/>
    <w:basedOn w:val="CommentText"/>
    <w:next w:val="CommentText"/>
    <w:link w:val="CommentSubjectChar"/>
    <w:uiPriority w:val="99"/>
    <w:semiHidden/>
    <w:unhideWhenUsed/>
    <w:rsid w:val="00473ADD"/>
    <w:rPr>
      <w:b/>
      <w:bCs/>
    </w:rPr>
  </w:style>
  <w:style w:type="character" w:customStyle="1" w:styleId="CommentSubjectChar">
    <w:name w:val="Comment Subject Char"/>
    <w:basedOn w:val="CommentTextChar"/>
    <w:link w:val="CommentSubject"/>
    <w:uiPriority w:val="99"/>
    <w:semiHidden/>
    <w:rsid w:val="00473ADD"/>
    <w:rPr>
      <w:rFonts w:ascii="Arial" w:eastAsia="Arial" w:hAnsi="Arial" w:cs="Arial"/>
      <w:b/>
      <w:bCs/>
      <w:sz w:val="20"/>
      <w:szCs w:val="20"/>
    </w:rPr>
  </w:style>
  <w:style w:type="table" w:styleId="GridTable1Light">
    <w:name w:val="Grid Table 1 Light"/>
    <w:basedOn w:val="TableNormal"/>
    <w:uiPriority w:val="46"/>
    <w:rsid w:val="000249BA"/>
    <w:pPr>
      <w:widowControl/>
      <w:autoSpaceDE/>
      <w:autoSpaceDN/>
    </w:pPr>
    <w:rPr>
      <w:rFonts w:eastAsiaTheme="minorHAnsi"/>
      <w:kern w:val="2"/>
      <w:sz w:val="24"/>
      <w:szCs w:val="24"/>
      <w14:ligatures w14:val="standardContextual"/>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179761">
      <w:bodyDiv w:val="1"/>
      <w:marLeft w:val="0"/>
      <w:marRight w:val="0"/>
      <w:marTop w:val="0"/>
      <w:marBottom w:val="0"/>
      <w:divBdr>
        <w:top w:val="none" w:sz="0" w:space="0" w:color="auto"/>
        <w:left w:val="none" w:sz="0" w:space="0" w:color="auto"/>
        <w:bottom w:val="none" w:sz="0" w:space="0" w:color="auto"/>
        <w:right w:val="none" w:sz="0" w:space="0" w:color="auto"/>
      </w:divBdr>
      <w:divsChild>
        <w:div w:id="1412041692">
          <w:marLeft w:val="0"/>
          <w:marRight w:val="0"/>
          <w:marTop w:val="0"/>
          <w:marBottom w:val="0"/>
          <w:divBdr>
            <w:top w:val="none" w:sz="0" w:space="0" w:color="auto"/>
            <w:left w:val="none" w:sz="0" w:space="0" w:color="auto"/>
            <w:bottom w:val="none" w:sz="0" w:space="0" w:color="auto"/>
            <w:right w:val="none" w:sz="0" w:space="0" w:color="auto"/>
          </w:divBdr>
          <w:divsChild>
            <w:div w:id="138306279">
              <w:marLeft w:val="0"/>
              <w:marRight w:val="0"/>
              <w:marTop w:val="0"/>
              <w:marBottom w:val="0"/>
              <w:divBdr>
                <w:top w:val="none" w:sz="0" w:space="0" w:color="auto"/>
                <w:left w:val="none" w:sz="0" w:space="0" w:color="auto"/>
                <w:bottom w:val="none" w:sz="0" w:space="0" w:color="auto"/>
                <w:right w:val="none" w:sz="0" w:space="0" w:color="auto"/>
              </w:divBdr>
              <w:divsChild>
                <w:div w:id="598371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5887031">
      <w:bodyDiv w:val="1"/>
      <w:marLeft w:val="0"/>
      <w:marRight w:val="0"/>
      <w:marTop w:val="0"/>
      <w:marBottom w:val="0"/>
      <w:divBdr>
        <w:top w:val="none" w:sz="0" w:space="0" w:color="auto"/>
        <w:left w:val="none" w:sz="0" w:space="0" w:color="auto"/>
        <w:bottom w:val="none" w:sz="0" w:space="0" w:color="auto"/>
        <w:right w:val="none" w:sz="0" w:space="0" w:color="auto"/>
      </w:divBdr>
      <w:divsChild>
        <w:div w:id="431973417">
          <w:marLeft w:val="0"/>
          <w:marRight w:val="0"/>
          <w:marTop w:val="0"/>
          <w:marBottom w:val="0"/>
          <w:divBdr>
            <w:top w:val="none" w:sz="0" w:space="0" w:color="auto"/>
            <w:left w:val="none" w:sz="0" w:space="0" w:color="auto"/>
            <w:bottom w:val="none" w:sz="0" w:space="0" w:color="auto"/>
            <w:right w:val="none" w:sz="0" w:space="0" w:color="auto"/>
          </w:divBdr>
          <w:divsChild>
            <w:div w:id="190805898">
              <w:marLeft w:val="0"/>
              <w:marRight w:val="0"/>
              <w:marTop w:val="0"/>
              <w:marBottom w:val="0"/>
              <w:divBdr>
                <w:top w:val="none" w:sz="0" w:space="0" w:color="auto"/>
                <w:left w:val="none" w:sz="0" w:space="0" w:color="auto"/>
                <w:bottom w:val="none" w:sz="0" w:space="0" w:color="auto"/>
                <w:right w:val="none" w:sz="0" w:space="0" w:color="auto"/>
              </w:divBdr>
              <w:divsChild>
                <w:div w:id="1397774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3698535">
      <w:bodyDiv w:val="1"/>
      <w:marLeft w:val="0"/>
      <w:marRight w:val="0"/>
      <w:marTop w:val="0"/>
      <w:marBottom w:val="0"/>
      <w:divBdr>
        <w:top w:val="none" w:sz="0" w:space="0" w:color="auto"/>
        <w:left w:val="none" w:sz="0" w:space="0" w:color="auto"/>
        <w:bottom w:val="none" w:sz="0" w:space="0" w:color="auto"/>
        <w:right w:val="none" w:sz="0" w:space="0" w:color="auto"/>
      </w:divBdr>
      <w:divsChild>
        <w:div w:id="663775127">
          <w:marLeft w:val="0"/>
          <w:marRight w:val="0"/>
          <w:marTop w:val="0"/>
          <w:marBottom w:val="0"/>
          <w:divBdr>
            <w:top w:val="none" w:sz="0" w:space="0" w:color="auto"/>
            <w:left w:val="none" w:sz="0" w:space="0" w:color="auto"/>
            <w:bottom w:val="none" w:sz="0" w:space="0" w:color="auto"/>
            <w:right w:val="none" w:sz="0" w:space="0" w:color="auto"/>
          </w:divBdr>
          <w:divsChild>
            <w:div w:id="598757509">
              <w:marLeft w:val="0"/>
              <w:marRight w:val="0"/>
              <w:marTop w:val="0"/>
              <w:marBottom w:val="0"/>
              <w:divBdr>
                <w:top w:val="none" w:sz="0" w:space="0" w:color="auto"/>
                <w:left w:val="none" w:sz="0" w:space="0" w:color="auto"/>
                <w:bottom w:val="none" w:sz="0" w:space="0" w:color="auto"/>
                <w:right w:val="none" w:sz="0" w:space="0" w:color="auto"/>
              </w:divBdr>
              <w:divsChild>
                <w:div w:id="1323119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isotc.iso.org/livelink/livelink/open/jtc1sc29wg2" TargetMode="External"/><Relationship Id="rId17" Type="http://schemas.openxmlformats.org/officeDocument/2006/relationships/footer" Target="foot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microsoft.com/office/2016/09/relationships/commentsIds" Target="commentsIds.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9" ma:contentTypeDescription="Create a new document." ma:contentTypeScope="" ma:versionID="6b8ad0f8a87f7ab92ad5e7974570217f">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6e69c53642785e24712057b42626ae3e"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F8AFD3-6774-466A-ACB9-BBE8558363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DE66BC-15EC-4445-83CC-72A6627A6FD6}">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3.xml><?xml version="1.0" encoding="utf-8"?>
<ds:datastoreItem xmlns:ds="http://schemas.openxmlformats.org/officeDocument/2006/customXml" ds:itemID="{D16323A8-9D32-44DE-BFAE-E62A14994BE5}">
  <ds:schemaRefs>
    <ds:schemaRef ds:uri="http://schemas.openxmlformats.org/officeDocument/2006/bibliography"/>
  </ds:schemaRefs>
</ds:datastoreItem>
</file>

<file path=customXml/itemProps4.xml><?xml version="1.0" encoding="utf-8"?>
<ds:datastoreItem xmlns:ds="http://schemas.openxmlformats.org/officeDocument/2006/customXml" ds:itemID="{7009C4B7-A724-4EA6-8C50-C24AF436B253}">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10</Pages>
  <Words>4408</Words>
  <Characters>25132</Characters>
  <Application>Microsoft Office Word</Application>
  <DocSecurity>0</DocSecurity>
  <Lines>209</Lines>
  <Paragraphs>58</Paragraphs>
  <ScaleCrop>false</ScaleCrop>
  <Company/>
  <LinksUpToDate>false</LinksUpToDate>
  <CharactersWithSpaces>29482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Youngkwon Lim/5G Standards /SRA/Principal Engineer/Samsung Electronics</dc:creator>
  <cp:lastModifiedBy>Igor Curcio</cp:lastModifiedBy>
  <cp:revision>7</cp:revision>
  <dcterms:created xsi:type="dcterms:W3CDTF">2026-06-11T15:49:00Z</dcterms:created>
  <dcterms:modified xsi:type="dcterms:W3CDTF">2026-07-18T21:25:00Z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0x010100598371A9B2F58942932503DC52E58014</vt:lpwstr>
  </property>
</Properties>
</file>